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FA03F" w14:textId="6C461BC8" w:rsidR="00EE3B2E" w:rsidRPr="00A7050D" w:rsidRDefault="00DC2E0D" w:rsidP="00440983">
      <w:pPr>
        <w:tabs>
          <w:tab w:val="right" w:pos="9638"/>
        </w:tabs>
        <w:rPr>
          <w:rFonts w:ascii="Arial" w:hAnsi="Arial" w:cs="Arial"/>
          <w:b/>
          <w:bCs/>
          <w:sz w:val="24"/>
          <w:lang w:eastAsia="ko-KR"/>
        </w:rPr>
      </w:pPr>
      <w:r>
        <w:rPr>
          <w:rFonts w:ascii="Arial" w:hAnsi="Arial" w:cs="Arial"/>
          <w:b/>
          <w:bCs/>
          <w:sz w:val="24"/>
        </w:rPr>
        <w:t>3GPP TSG-</w:t>
      </w:r>
      <w:r w:rsidR="00EE3B2E">
        <w:rPr>
          <w:rFonts w:ascii="Arial" w:hAnsi="Arial" w:cs="Arial"/>
          <w:b/>
          <w:bCs/>
          <w:sz w:val="24"/>
        </w:rPr>
        <w:t xml:space="preserve">SA WG2 Meeting </w:t>
      </w:r>
      <w:r w:rsidR="005326B5">
        <w:rPr>
          <w:rFonts w:ascii="Arial" w:hAnsi="Arial" w:cs="Arial"/>
          <w:b/>
          <w:bCs/>
          <w:sz w:val="24"/>
        </w:rPr>
        <w:t>#</w:t>
      </w:r>
      <w:r w:rsidR="00F42129">
        <w:rPr>
          <w:rFonts w:ascii="Arial" w:hAnsi="Arial" w:cs="Arial" w:hint="eastAsia"/>
          <w:b/>
          <w:bCs/>
          <w:sz w:val="24"/>
          <w:lang w:eastAsia="ko-KR"/>
        </w:rPr>
        <w:t>12</w:t>
      </w:r>
      <w:r w:rsidR="001C48F6">
        <w:rPr>
          <w:rFonts w:ascii="Arial" w:hAnsi="Arial" w:cs="Arial"/>
          <w:b/>
          <w:bCs/>
          <w:sz w:val="24"/>
          <w:lang w:eastAsia="ko-KR"/>
        </w:rPr>
        <w:t>9</w:t>
      </w:r>
      <w:r w:rsidR="00FC3F99">
        <w:rPr>
          <w:rFonts w:ascii="Arial" w:hAnsi="Arial" w:cs="Arial"/>
          <w:b/>
          <w:bCs/>
          <w:sz w:val="24"/>
          <w:lang w:eastAsia="ko-KR"/>
        </w:rPr>
        <w:t>bis</w:t>
      </w:r>
      <w:r w:rsidR="00EE3B2E">
        <w:rPr>
          <w:rFonts w:ascii="Arial" w:hAnsi="Arial" w:cs="Arial"/>
          <w:b/>
          <w:bCs/>
          <w:sz w:val="24"/>
        </w:rPr>
        <w:tab/>
      </w:r>
      <w:r w:rsidR="00F26515">
        <w:rPr>
          <w:rFonts w:ascii="Arial" w:hAnsi="Arial" w:cs="Arial"/>
          <w:b/>
          <w:bCs/>
          <w:sz w:val="24"/>
        </w:rPr>
        <w:t>S2-</w:t>
      </w:r>
      <w:r w:rsidR="00A31942">
        <w:rPr>
          <w:rFonts w:ascii="Arial" w:hAnsi="Arial" w:cs="Arial"/>
          <w:b/>
          <w:bCs/>
          <w:sz w:val="24"/>
        </w:rPr>
        <w:t>18</w:t>
      </w:r>
      <w:r w:rsidR="00FD0A8F" w:rsidRPr="00FD0A8F">
        <w:rPr>
          <w:rFonts w:ascii="Arial" w:hAnsi="Arial" w:cs="Arial"/>
          <w:b/>
          <w:bCs/>
          <w:sz w:val="24"/>
        </w:rPr>
        <w:t>13190</w:t>
      </w:r>
    </w:p>
    <w:p w14:paraId="29E3796A" w14:textId="2507B141" w:rsidR="00EE3B2E" w:rsidRDefault="00151FA1" w:rsidP="00440983">
      <w:pPr>
        <w:pBdr>
          <w:bottom w:val="single" w:sz="6" w:space="0" w:color="auto"/>
        </w:pBdr>
        <w:tabs>
          <w:tab w:val="right" w:pos="9638"/>
        </w:tabs>
        <w:rPr>
          <w:rFonts w:ascii="Arial" w:hAnsi="Arial" w:cs="Arial"/>
          <w:b/>
          <w:bCs/>
          <w:sz w:val="24"/>
        </w:rPr>
      </w:pPr>
      <w:r>
        <w:rPr>
          <w:rFonts w:ascii="Arial" w:hAnsi="Arial" w:cs="Arial"/>
          <w:b/>
          <w:bCs/>
          <w:sz w:val="24"/>
        </w:rPr>
        <w:t>West Palm Beach, FL, USA, 26 – 30 November 2018</w:t>
      </w:r>
      <w:r w:rsidR="00EE3B2E" w:rsidRPr="00EC7CE6">
        <w:rPr>
          <w:rFonts w:ascii="Arial" w:hAnsi="Arial" w:cs="Arial"/>
          <w:b/>
          <w:bCs/>
        </w:rPr>
        <w:tab/>
      </w:r>
      <w:r w:rsidR="00356770">
        <w:rPr>
          <w:rFonts w:ascii="Arial" w:hAnsi="Arial" w:cs="Arial"/>
          <w:b/>
          <w:bCs/>
          <w:i/>
          <w:color w:val="0000FF"/>
        </w:rPr>
        <w:t xml:space="preserve">(revision of </w:t>
      </w:r>
      <w:r w:rsidR="00F26515">
        <w:rPr>
          <w:rFonts w:ascii="Arial" w:hAnsi="Arial" w:cs="Arial"/>
          <w:b/>
          <w:bCs/>
          <w:i/>
          <w:color w:val="0000FF"/>
        </w:rPr>
        <w:t>S2-</w:t>
      </w:r>
      <w:r w:rsidR="00FC3F99">
        <w:rPr>
          <w:rFonts w:ascii="Arial" w:hAnsi="Arial" w:cs="Arial"/>
          <w:b/>
          <w:bCs/>
          <w:i/>
          <w:color w:val="0000FF"/>
        </w:rPr>
        <w:t>181</w:t>
      </w:r>
      <w:r w:rsidR="001B77C6" w:rsidRPr="001B77C6">
        <w:rPr>
          <w:rFonts w:ascii="Arial" w:hAnsi="Arial" w:cs="Arial"/>
          <w:b/>
          <w:bCs/>
          <w:i/>
          <w:color w:val="0000FF"/>
        </w:rPr>
        <w:t>2360</w:t>
      </w:r>
      <w:r w:rsidR="00503775">
        <w:rPr>
          <w:rFonts w:ascii="Arial" w:hAnsi="Arial" w:cs="Arial"/>
          <w:b/>
          <w:bCs/>
          <w:i/>
          <w:color w:val="0000FF"/>
        </w:rPr>
        <w:t>, 12729</w:t>
      </w:r>
      <w:r w:rsidR="00220CEE" w:rsidRPr="002E1F24">
        <w:rPr>
          <w:rFonts w:ascii="Arial" w:hAnsi="Arial" w:cs="Arial"/>
          <w:b/>
          <w:bCs/>
          <w:i/>
          <w:color w:val="0000FF"/>
        </w:rPr>
        <w:t>)</w:t>
      </w:r>
    </w:p>
    <w:p w14:paraId="16B599E6" w14:textId="77777777"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CA791C" w:rsidRPr="00CA791C">
        <w:rPr>
          <w:rFonts w:ascii="Arial" w:hAnsi="Arial" w:cs="Arial"/>
          <w:b/>
          <w:lang w:eastAsia="ko-KR"/>
        </w:rPr>
        <w:t>Huawei, HiSilicon</w:t>
      </w:r>
    </w:p>
    <w:p w14:paraId="4FDDBD7B" w14:textId="4A2FA831"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9E4214" w:rsidRPr="009E4214">
        <w:rPr>
          <w:rFonts w:ascii="Arial" w:hAnsi="Arial" w:cs="Arial"/>
          <w:b/>
        </w:rPr>
        <w:t>KI#7: Upda</w:t>
      </w:r>
      <w:r w:rsidR="009E4214">
        <w:rPr>
          <w:rFonts w:ascii="Arial" w:hAnsi="Arial" w:cs="Arial"/>
          <w:b/>
        </w:rPr>
        <w:t>t</w:t>
      </w:r>
      <w:r w:rsidR="009E4214" w:rsidRPr="009E4214">
        <w:rPr>
          <w:rFonts w:ascii="Arial" w:hAnsi="Arial" w:cs="Arial"/>
          <w:b/>
        </w:rPr>
        <w:t xml:space="preserve">e of Solution 27 to </w:t>
      </w:r>
      <w:r w:rsidR="00FC3F99">
        <w:rPr>
          <w:rFonts w:ascii="Arial" w:hAnsi="Arial" w:cs="Arial"/>
          <w:b/>
        </w:rPr>
        <w:t>introduce evaluation</w:t>
      </w:r>
    </w:p>
    <w:p w14:paraId="08BB08FB"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sidRPr="00EB6E0B">
        <w:rPr>
          <w:rFonts w:ascii="Arial" w:hAnsi="Arial" w:cs="Arial" w:hint="eastAsia"/>
          <w:b/>
          <w:lang w:eastAsia="ko-KR"/>
        </w:rPr>
        <w:t>Approval</w:t>
      </w:r>
    </w:p>
    <w:p w14:paraId="0A542AE0" w14:textId="77777777"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ED1A51" w:rsidRPr="00EB6E0B">
        <w:rPr>
          <w:rFonts w:ascii="Arial" w:hAnsi="Arial" w:cs="Arial" w:hint="eastAsia"/>
          <w:b/>
          <w:lang w:eastAsia="ko-KR"/>
        </w:rPr>
        <w:t>6.9</w:t>
      </w:r>
    </w:p>
    <w:p w14:paraId="59FD94DC" w14:textId="77777777"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r w:rsidR="009C0145">
        <w:rPr>
          <w:rFonts w:ascii="Arial" w:hAnsi="Arial" w:cs="Arial"/>
          <w:b/>
        </w:rPr>
        <w:t>FS_CIoT_5G</w:t>
      </w:r>
    </w:p>
    <w:p w14:paraId="7044B2AE" w14:textId="38B1FE52" w:rsidR="00521195" w:rsidRDefault="00440983" w:rsidP="00001125">
      <w:pPr>
        <w:rPr>
          <w:rFonts w:ascii="Arial" w:hAnsi="Arial" w:cs="Arial"/>
          <w:i/>
          <w:lang w:eastAsia="ko-KR"/>
        </w:rPr>
      </w:pPr>
      <w:r w:rsidRPr="000839EC">
        <w:rPr>
          <w:rFonts w:ascii="Arial" w:hAnsi="Arial" w:cs="Arial"/>
          <w:b/>
          <w:i/>
        </w:rPr>
        <w:t>Abstract of the contribution:</w:t>
      </w:r>
      <w:r w:rsidR="00C5790A">
        <w:rPr>
          <w:rFonts w:ascii="Arial" w:hAnsi="Arial" w:cs="Arial" w:hint="eastAsia"/>
          <w:i/>
          <w:lang w:eastAsia="ko-KR"/>
        </w:rPr>
        <w:t xml:space="preserve"> </w:t>
      </w:r>
      <w:r w:rsidR="00500A5A" w:rsidRPr="00500A5A">
        <w:rPr>
          <w:rFonts w:ascii="Arial" w:hAnsi="Arial" w:cs="Arial"/>
          <w:i/>
          <w:lang w:eastAsia="ko-KR"/>
        </w:rPr>
        <w:t xml:space="preserve">Update </w:t>
      </w:r>
      <w:r w:rsidR="00313C1B">
        <w:rPr>
          <w:rFonts w:ascii="Arial" w:hAnsi="Arial" w:cs="Arial"/>
          <w:i/>
          <w:lang w:eastAsia="ko-KR"/>
        </w:rPr>
        <w:t xml:space="preserve">of </w:t>
      </w:r>
      <w:r w:rsidR="00500A5A" w:rsidRPr="00500A5A">
        <w:rPr>
          <w:rFonts w:ascii="Arial" w:hAnsi="Arial" w:cs="Arial"/>
          <w:i/>
          <w:lang w:eastAsia="ko-KR"/>
        </w:rPr>
        <w:t xml:space="preserve">solution 27 to </w:t>
      </w:r>
      <w:r w:rsidR="00313C1B">
        <w:rPr>
          <w:rFonts w:ascii="Arial" w:hAnsi="Arial" w:cs="Arial"/>
          <w:i/>
          <w:lang w:eastAsia="ko-KR"/>
        </w:rPr>
        <w:t>introduce its evaluation</w:t>
      </w:r>
      <w:r w:rsidR="00500A5A" w:rsidRPr="00500A5A">
        <w:rPr>
          <w:rFonts w:ascii="Arial" w:hAnsi="Arial" w:cs="Arial"/>
          <w:i/>
          <w:lang w:eastAsia="ko-KR"/>
        </w:rPr>
        <w:t>.</w:t>
      </w:r>
    </w:p>
    <w:p w14:paraId="0A830021" w14:textId="247C38B3" w:rsidR="00DD0DB3" w:rsidRPr="00BC7524" w:rsidRDefault="00780FD2" w:rsidP="00D00967">
      <w:pPr>
        <w:pStyle w:val="Heading1"/>
        <w:ind w:left="0" w:firstLine="0"/>
      </w:pPr>
      <w:r>
        <w:t>1</w:t>
      </w:r>
      <w:r>
        <w:tab/>
      </w:r>
      <w:r w:rsidR="007D6014">
        <w:t>Discussion</w:t>
      </w:r>
    </w:p>
    <w:p w14:paraId="5EA8A8C3" w14:textId="77777777" w:rsidR="000B4D76" w:rsidRDefault="00780FD2" w:rsidP="000B4D76">
      <w:pPr>
        <w:pStyle w:val="Heading1"/>
        <w:ind w:left="0" w:firstLine="0"/>
      </w:pPr>
      <w:r>
        <w:t>2</w:t>
      </w:r>
      <w:r>
        <w:tab/>
      </w:r>
      <w:r w:rsidR="002F739C">
        <w:t xml:space="preserve">Text </w:t>
      </w:r>
      <w:r w:rsidR="000B4D76" w:rsidRPr="000B4D76">
        <w:rPr>
          <w:rFonts w:hint="eastAsia"/>
        </w:rPr>
        <w:t>Proposal</w:t>
      </w:r>
    </w:p>
    <w:p w14:paraId="075F2098" w14:textId="77777777" w:rsidR="00AD2241" w:rsidRPr="00F22E82" w:rsidRDefault="0078581E" w:rsidP="0078581E">
      <w:pPr>
        <w:rPr>
          <w:lang w:eastAsia="ko-KR"/>
        </w:rPr>
      </w:pPr>
      <w:r w:rsidRPr="00C029B1">
        <w:rPr>
          <w:rFonts w:hint="eastAsia"/>
          <w:lang w:eastAsia="ko-KR"/>
        </w:rPr>
        <w:t>It</w:t>
      </w:r>
      <w:r w:rsidRPr="00C029B1">
        <w:rPr>
          <w:lang w:eastAsia="ko-KR"/>
        </w:rPr>
        <w:t xml:space="preserve"> is proposed to </w:t>
      </w:r>
      <w:r w:rsidR="007B1D7A">
        <w:rPr>
          <w:lang w:eastAsia="ko-KR"/>
        </w:rPr>
        <w:t xml:space="preserve">capture following </w:t>
      </w:r>
      <w:r w:rsidR="00DF5B22">
        <w:rPr>
          <w:lang w:eastAsia="ko-KR"/>
        </w:rPr>
        <w:t>changes in TR 23.724</w:t>
      </w:r>
      <w:r w:rsidR="00691AE1">
        <w:rPr>
          <w:lang w:eastAsia="ko-KR"/>
        </w:rPr>
        <w:t>.</w:t>
      </w:r>
    </w:p>
    <w:p w14:paraId="677210A7" w14:textId="77777777" w:rsidR="00AD2241" w:rsidRPr="0054665D"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002F739C">
        <w:rPr>
          <w:rFonts w:ascii="Arial" w:hAnsi="Arial" w:cs="Arial"/>
          <w:b/>
          <w:noProof/>
          <w:color w:val="C7004C"/>
          <w:sz w:val="28"/>
          <w:szCs w:val="28"/>
        </w:rPr>
        <w:t>Beginning</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sidR="00F90705">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621EEE14" w14:textId="77777777" w:rsidR="00D00967" w:rsidRPr="00546442" w:rsidRDefault="00D00967" w:rsidP="00D00967">
      <w:pPr>
        <w:pStyle w:val="Heading2"/>
      </w:pPr>
      <w:bookmarkStart w:id="0" w:name="_Toc529033957"/>
      <w:bookmarkStart w:id="1" w:name="_Toc519580346"/>
      <w:r w:rsidRPr="00546442">
        <w:rPr>
          <w:lang w:eastAsia="zh-CN"/>
        </w:rPr>
        <w:t>6</w:t>
      </w:r>
      <w:r w:rsidRPr="00546442">
        <w:rPr>
          <w:rFonts w:hint="eastAsia"/>
          <w:lang w:eastAsia="zh-CN"/>
        </w:rPr>
        <w:t>.</w:t>
      </w:r>
      <w:r>
        <w:rPr>
          <w:lang w:eastAsia="zh-CN"/>
        </w:rPr>
        <w:t>27</w:t>
      </w:r>
      <w:r w:rsidRPr="00546442">
        <w:rPr>
          <w:rFonts w:hint="eastAsia"/>
          <w:lang w:eastAsia="ko-KR"/>
        </w:rPr>
        <w:tab/>
      </w:r>
      <w:r w:rsidRPr="00546442">
        <w:t>Solution</w:t>
      </w:r>
      <w:r w:rsidRPr="00546442">
        <w:rPr>
          <w:rFonts w:hint="eastAsia"/>
          <w:lang w:eastAsia="zh-CN"/>
        </w:rPr>
        <w:t xml:space="preserve"> </w:t>
      </w:r>
      <w:r>
        <w:rPr>
          <w:lang w:eastAsia="zh-CN"/>
        </w:rPr>
        <w:t>27</w:t>
      </w:r>
      <w:r w:rsidRPr="00546442">
        <w:t>: Reuse of EPS Overload Control Mechanisms</w:t>
      </w:r>
      <w:bookmarkEnd w:id="0"/>
    </w:p>
    <w:p w14:paraId="57A066C8" w14:textId="77777777" w:rsidR="00D00967" w:rsidRPr="00546442" w:rsidRDefault="00D00967" w:rsidP="00D00967">
      <w:pPr>
        <w:pStyle w:val="Heading3"/>
      </w:pPr>
      <w:bookmarkStart w:id="2" w:name="_Toc529033958"/>
      <w:r w:rsidRPr="00546442">
        <w:t>6.</w:t>
      </w:r>
      <w:r>
        <w:t>27</w:t>
      </w:r>
      <w:r w:rsidRPr="00546442">
        <w:t>.</w:t>
      </w:r>
      <w:r w:rsidRPr="00546442">
        <w:rPr>
          <w:rFonts w:hint="eastAsia"/>
        </w:rPr>
        <w:t>1</w:t>
      </w:r>
      <w:r w:rsidRPr="00546442">
        <w:rPr>
          <w:rFonts w:hint="eastAsia"/>
        </w:rPr>
        <w:tab/>
      </w:r>
      <w:r w:rsidRPr="00546442">
        <w:t>Introduction</w:t>
      </w:r>
      <w:bookmarkEnd w:id="2"/>
    </w:p>
    <w:p w14:paraId="3F93E79D" w14:textId="77777777" w:rsidR="00D00967" w:rsidRPr="00546442" w:rsidRDefault="00D00967" w:rsidP="00D00967">
      <w:pPr>
        <w:rPr>
          <w:lang w:eastAsia="zh-CN"/>
        </w:rPr>
      </w:pPr>
      <w:r w:rsidRPr="00546442">
        <w:rPr>
          <w:rFonts w:eastAsia="SimSun"/>
          <w:lang w:eastAsia="zh-CN"/>
        </w:rPr>
        <w:t>This solution corresponds to Key Issue 7: Overload Control for small data</w:t>
      </w:r>
      <w:r w:rsidRPr="00546442">
        <w:rPr>
          <w:lang w:eastAsia="zh-CN"/>
        </w:rPr>
        <w:t>.</w:t>
      </w:r>
    </w:p>
    <w:p w14:paraId="28294D86" w14:textId="77777777" w:rsidR="00D00967" w:rsidRPr="00546442" w:rsidRDefault="00D00967" w:rsidP="00D00967">
      <w:r w:rsidRPr="00546442">
        <w:t xml:space="preserve">In EPC there are several solutions for overload control which are designed to protect various network entities when overload occurs and to prevent overload occurring in the first place. This solution considers whether the features identified in KI7: Overload Control for small data architectural baseline (control plane data back-off timer, control plane overload start indication and service gap) as applied in EPC can be applied to protect 5GC. In addition this solution also applies APN rate control </w:t>
      </w:r>
      <w:r>
        <w:t xml:space="preserve">and low access priority </w:t>
      </w:r>
      <w:r w:rsidRPr="00546442">
        <w:t>from EPC to 5GC.</w:t>
      </w:r>
    </w:p>
    <w:p w14:paraId="538FDF33" w14:textId="77777777" w:rsidR="00D00967" w:rsidRPr="00546442" w:rsidRDefault="00D00967" w:rsidP="00D00967">
      <w:pPr>
        <w:pStyle w:val="Heading3"/>
      </w:pPr>
      <w:bookmarkStart w:id="3" w:name="_Toc529033959"/>
      <w:r w:rsidRPr="00546442">
        <w:t>6.</w:t>
      </w:r>
      <w:r>
        <w:t>27</w:t>
      </w:r>
      <w:r w:rsidRPr="00546442">
        <w:t>.2</w:t>
      </w:r>
      <w:r w:rsidRPr="00546442">
        <w:rPr>
          <w:rFonts w:hint="eastAsia"/>
        </w:rPr>
        <w:tab/>
      </w:r>
      <w:r w:rsidRPr="00546442">
        <w:t xml:space="preserve">Functional </w:t>
      </w:r>
      <w:r w:rsidRPr="00546442">
        <w:rPr>
          <w:rFonts w:hint="eastAsia"/>
        </w:rPr>
        <w:t>Description</w:t>
      </w:r>
      <w:bookmarkEnd w:id="3"/>
    </w:p>
    <w:p w14:paraId="51729958" w14:textId="77777777" w:rsidR="00D00967" w:rsidRPr="00546442" w:rsidRDefault="00D00967" w:rsidP="00D00967">
      <w:pPr>
        <w:pStyle w:val="Heading4"/>
      </w:pPr>
      <w:bookmarkStart w:id="4" w:name="_Toc529033960"/>
      <w:r w:rsidRPr="00546442">
        <w:t>6.</w:t>
      </w:r>
      <w:r>
        <w:t>27</w:t>
      </w:r>
      <w:r w:rsidRPr="00546442">
        <w:t>.2.1</w:t>
      </w:r>
      <w:r w:rsidRPr="00546442">
        <w:tab/>
        <w:t>Small Data Rate Control</w:t>
      </w:r>
      <w:bookmarkEnd w:id="4"/>
    </w:p>
    <w:p w14:paraId="34719B70" w14:textId="77777777" w:rsidR="00D00967" w:rsidRPr="00546442" w:rsidRDefault="00D00967" w:rsidP="00D00967">
      <w:r w:rsidRPr="00546442">
        <w:t>Small Data Rate Control in 5GC, similar to APN Rate Control in EPC, is to allow operators to offer customers services such as "maximum of Y messages per day" as well as allowing the network operator to protect the UPF/NEF.</w:t>
      </w:r>
    </w:p>
    <w:p w14:paraId="0564E2B2" w14:textId="77777777" w:rsidR="00D00967" w:rsidRPr="00546442" w:rsidRDefault="00D00967" w:rsidP="00D00967">
      <w:r w:rsidRPr="00546442">
        <w:t>Small Data Rate Control provides 3 settings; 'number of packets per time unit', whether exception reports can be sent then the rate control limit has been reached and if they can the 'number of additional allowed exception report packets per time unit' beyond the base small data rate control limit. The settings for uplink and downlink are separate. The UE observes the limits and 5GC may enforce the limits.</w:t>
      </w:r>
    </w:p>
    <w:p w14:paraId="0A597353" w14:textId="77777777" w:rsidR="00D00967" w:rsidRPr="00546442" w:rsidRDefault="00D00967" w:rsidP="00D00967">
      <w:pPr>
        <w:pStyle w:val="Heading4"/>
      </w:pPr>
      <w:bookmarkStart w:id="5" w:name="_Toc529033961"/>
      <w:r w:rsidRPr="00546442">
        <w:t>6.</w:t>
      </w:r>
      <w:r>
        <w:t>27</w:t>
      </w:r>
      <w:r w:rsidRPr="00546442">
        <w:t>.2.2</w:t>
      </w:r>
      <w:r w:rsidRPr="00546442">
        <w:tab/>
        <w:t>Service Gap Control</w:t>
      </w:r>
      <w:bookmarkEnd w:id="5"/>
    </w:p>
    <w:p w14:paraId="24A9F485" w14:textId="77777777" w:rsidR="00D00967" w:rsidRPr="00546442" w:rsidRDefault="00D00967" w:rsidP="00D00967">
      <w:r w:rsidRPr="00546442">
        <w:t>Service Gap Control is an optional feature for CIoT UEs to control the frequency they access the network by providing a minimum gap between consecutive MO data communication initiated by the UE for delay tolerant applications. This helps to reduce peak loading in the network and allows a distribution of these accesses in time.</w:t>
      </w:r>
    </w:p>
    <w:p w14:paraId="27166317" w14:textId="77777777" w:rsidR="00D00967" w:rsidRPr="00546442" w:rsidRDefault="00D00967" w:rsidP="00D00967">
      <w:r w:rsidRPr="00546442">
        <w:t>Service Gap Time should be a subscription parameter stored in the UDR/UDM, which is used to set the Service Gap timer, and passed to the UE and AMF.</w:t>
      </w:r>
    </w:p>
    <w:p w14:paraId="20E43BDB" w14:textId="77777777" w:rsidR="00D00967" w:rsidRPr="00546442" w:rsidRDefault="00D00967" w:rsidP="00D00967">
      <w:r w:rsidRPr="00546442">
        <w:lastRenderedPageBreak/>
        <w:t>The UE observes the Service Gap Time restriction and AMF enforces it. When the timer is running the UE does not initiate connections for MO data transfer or MO SMS, unless the MO data is exception data in NB-IoT. The UE can still initiating connections for signalling only and to respond to paging.</w:t>
      </w:r>
    </w:p>
    <w:p w14:paraId="6ED8F382" w14:textId="77777777" w:rsidR="00D00967" w:rsidRPr="00546442" w:rsidRDefault="00D00967" w:rsidP="00D00967">
      <w:pPr>
        <w:pStyle w:val="Heading4"/>
      </w:pPr>
      <w:bookmarkStart w:id="6" w:name="_Toc529033962"/>
      <w:r w:rsidRPr="00546442">
        <w:t>6.</w:t>
      </w:r>
      <w:r>
        <w:t>27</w:t>
      </w:r>
      <w:r w:rsidRPr="00546442">
        <w:t>.2.3</w:t>
      </w:r>
      <w:r w:rsidRPr="00546442">
        <w:tab/>
        <w:t xml:space="preserve">AMF </w:t>
      </w:r>
      <w:r>
        <w:t xml:space="preserve">and SMF </w:t>
      </w:r>
      <w:r w:rsidRPr="00546442">
        <w:t>Overload</w:t>
      </w:r>
      <w:bookmarkEnd w:id="6"/>
    </w:p>
    <w:p w14:paraId="1402AFDA" w14:textId="77777777" w:rsidR="00D00967" w:rsidRPr="00546442" w:rsidRDefault="00D00967" w:rsidP="00D00967">
      <w:r w:rsidRPr="00546442">
        <w:t>In 5GC general mechanisms exist, as described in TS</w:t>
      </w:r>
      <w:r>
        <w:t> </w:t>
      </w:r>
      <w:r w:rsidRPr="00546442">
        <w:t>23.501</w:t>
      </w:r>
      <w:r>
        <w:t> [5]</w:t>
      </w:r>
      <w:r w:rsidRPr="00546442">
        <w:t xml:space="preserve"> clause</w:t>
      </w:r>
      <w:r>
        <w:t>s</w:t>
      </w:r>
      <w:r w:rsidRPr="00546442">
        <w:t xml:space="preserve"> 5.19.5</w:t>
      </w:r>
      <w:r>
        <w:t xml:space="preserve"> and 5.19.6 for </w:t>
      </w:r>
      <w:r w:rsidRPr="00546442">
        <w:t xml:space="preserve">the AMF </w:t>
      </w:r>
      <w:r>
        <w:t>and SMF to manage overload. T</w:t>
      </w:r>
      <w:r w:rsidRPr="00546442">
        <w:t xml:space="preserve">he AMF </w:t>
      </w:r>
      <w:r>
        <w:t xml:space="preserve">can </w:t>
      </w:r>
      <w:r w:rsidRPr="00546442">
        <w:t xml:space="preserve">request an AN node </w:t>
      </w:r>
      <w:r>
        <w:t xml:space="preserve">to </w:t>
      </w:r>
      <w:r w:rsidRPr="00546442">
        <w:t>reject connection requests for various reasons related to overload control</w:t>
      </w:r>
      <w:r>
        <w:t xml:space="preserve"> </w:t>
      </w:r>
      <w:r w:rsidRPr="00267A17">
        <w:t xml:space="preserve">and the AMF and SMF can trigger NAS </w:t>
      </w:r>
      <w:r w:rsidRPr="00F55A1C">
        <w:t>level</w:t>
      </w:r>
      <w:r>
        <w:t xml:space="preserve"> </w:t>
      </w:r>
      <w:r w:rsidRPr="00267A17">
        <w:t>congestion contr</w:t>
      </w:r>
      <w:r w:rsidRPr="00DE13FD">
        <w:t>ol</w:t>
      </w:r>
      <w:r w:rsidRPr="001A0A60">
        <w:t>, for example by the SMF indica</w:t>
      </w:r>
      <w:r w:rsidRPr="00DE13FD">
        <w:t xml:space="preserve">ting congestion in </w:t>
      </w:r>
      <w:r w:rsidRPr="001A0A60">
        <w:t>Nsmf_PDUSession s</w:t>
      </w:r>
      <w:r w:rsidRPr="00DE13FD">
        <w:t>ervice</w:t>
      </w:r>
      <w:r w:rsidRPr="001A0A60">
        <w:t xml:space="preserve"> responses, see TS</w:t>
      </w:r>
      <w:r>
        <w:t> </w:t>
      </w:r>
      <w:r w:rsidRPr="001A0A60">
        <w:t>29.502</w:t>
      </w:r>
      <w:r>
        <w:t> </w:t>
      </w:r>
      <w:r w:rsidRPr="001A0A60">
        <w:t>[</w:t>
      </w:r>
      <w:r>
        <w:t>26</w:t>
      </w:r>
      <w:r w:rsidRPr="001A0A60">
        <w:t>]</w:t>
      </w:r>
      <w:r w:rsidRPr="00546442">
        <w:t>.</w:t>
      </w:r>
    </w:p>
    <w:p w14:paraId="4620E7C8" w14:textId="77777777" w:rsidR="00D00967" w:rsidRPr="00546442" w:rsidRDefault="00D00967" w:rsidP="00D00967">
      <w:r w:rsidRPr="00546442">
        <w:t>NB-IoT also includes exception reporting which for the purposes of AMF overload control is considered to be NB-IoTs equivalent of emergency access.</w:t>
      </w:r>
    </w:p>
    <w:p w14:paraId="7768B639" w14:textId="77777777" w:rsidR="00D00967" w:rsidRPr="00546442" w:rsidRDefault="00D00967" w:rsidP="00D00967">
      <w:r w:rsidRPr="00546442">
        <w:t>AMF Overload Control is enhanced to take into account exception reporting conditions:</w:t>
      </w:r>
    </w:p>
    <w:p w14:paraId="0723AF5B" w14:textId="77777777" w:rsidR="00D00967" w:rsidRPr="00546442" w:rsidRDefault="00D00967" w:rsidP="00D00967">
      <w:pPr>
        <w:pStyle w:val="B1"/>
        <w:rPr>
          <w:lang w:val="en-US"/>
        </w:rPr>
      </w:pPr>
      <w:r w:rsidRPr="00546442">
        <w:rPr>
          <w:lang w:val="en-US"/>
        </w:rPr>
        <w:t>-</w:t>
      </w:r>
      <w:r>
        <w:rPr>
          <w:lang w:val="en-US"/>
        </w:rPr>
        <w:tab/>
      </w:r>
      <w:r w:rsidRPr="00546442">
        <w:rPr>
          <w:lang w:val="en-US"/>
        </w:rPr>
        <w:t>reject AN signalling connection requests that are for non-exception reporting; or</w:t>
      </w:r>
    </w:p>
    <w:p w14:paraId="7F0AF944" w14:textId="77777777" w:rsidR="00D00967" w:rsidRPr="00546442" w:rsidRDefault="00D00967" w:rsidP="00D00967">
      <w:pPr>
        <w:pStyle w:val="B1"/>
        <w:rPr>
          <w:lang w:val="en-US"/>
        </w:rPr>
      </w:pPr>
      <w:r w:rsidRPr="00546442">
        <w:t>-</w:t>
      </w:r>
      <w:r w:rsidRPr="00546442">
        <w:tab/>
        <w:t xml:space="preserve">only permit </w:t>
      </w:r>
      <w:r w:rsidRPr="00546442">
        <w:rPr>
          <w:lang w:val="en-US"/>
        </w:rPr>
        <w:t>AN</w:t>
      </w:r>
      <w:r w:rsidRPr="00546442">
        <w:t xml:space="preserve"> </w:t>
      </w:r>
      <w:r w:rsidRPr="00546442">
        <w:rPr>
          <w:lang w:val="en-US"/>
        </w:rPr>
        <w:t xml:space="preserve">signaling </w:t>
      </w:r>
      <w:r w:rsidRPr="00546442">
        <w:t xml:space="preserve">connection requests for exception sessions and mobile terminated services for that </w:t>
      </w:r>
      <w:r w:rsidRPr="00546442">
        <w:rPr>
          <w:lang w:val="en-US"/>
        </w:rPr>
        <w:t>AMF.</w:t>
      </w:r>
    </w:p>
    <w:p w14:paraId="6309A348" w14:textId="77777777" w:rsidR="00D00967" w:rsidRPr="007B6C62" w:rsidRDefault="00D00967" w:rsidP="00D00967">
      <w:r w:rsidRPr="007B6C62">
        <w:t>The AMF can also signal a percentage value of the amount of signaling traffic to be rejected</w:t>
      </w:r>
    </w:p>
    <w:p w14:paraId="03C9EB7C" w14:textId="77777777" w:rsidR="00D00967" w:rsidRPr="007B6C62" w:rsidRDefault="00D00967" w:rsidP="00D00967">
      <w:r w:rsidRPr="007B6C62">
        <w:t>The RAN node may take the existing and new AMF Overload Control indications into account when configuring access barring mechanism for the related access technologies.</w:t>
      </w:r>
    </w:p>
    <w:p w14:paraId="745B9DDB" w14:textId="77777777" w:rsidR="00D00967" w:rsidRPr="007B6C62" w:rsidRDefault="00D00967" w:rsidP="00D00967">
      <w:r w:rsidRPr="007B6C62">
        <w:t>If low access priority is supported then AMF Overload Control can further be enhanced to request the AN reject requests from low access priority UEs (e.g. UEs using a Delay Tolerant as RRC establishment cause). The AN node further enable access barring if all AMFs it is connected to send an N2 overload start message for low access priority UEs.</w:t>
      </w:r>
    </w:p>
    <w:p w14:paraId="79C3C208" w14:textId="77777777" w:rsidR="00D00967" w:rsidRPr="007B6C62" w:rsidRDefault="00D00967" w:rsidP="00D00967">
      <w:r w:rsidRPr="007B6C62">
        <w:t xml:space="preserve">NAS level congestion control specified in TS 23.501 [5] </w:t>
      </w:r>
      <w:r>
        <w:t>clause </w:t>
      </w:r>
      <w:r w:rsidRPr="007B6C62">
        <w:t>5.19.7 is reused.</w:t>
      </w:r>
    </w:p>
    <w:p w14:paraId="65F7A743" w14:textId="77777777" w:rsidR="00D00967" w:rsidRPr="00546442" w:rsidRDefault="00D00967" w:rsidP="00D00967">
      <w:pPr>
        <w:pStyle w:val="Heading4"/>
      </w:pPr>
      <w:bookmarkStart w:id="7" w:name="_Toc529033963"/>
      <w:r w:rsidRPr="00546442">
        <w:t>6.</w:t>
      </w:r>
      <w:r>
        <w:t>27</w:t>
      </w:r>
      <w:r w:rsidRPr="00546442">
        <w:t>.2.4</w:t>
      </w:r>
      <w:r>
        <w:tab/>
      </w:r>
      <w:r w:rsidRPr="00546442">
        <w:t xml:space="preserve">Control plane </w:t>
      </w:r>
      <w:r>
        <w:t xml:space="preserve">data </w:t>
      </w:r>
      <w:r w:rsidRPr="00546442">
        <w:t>back-off timer</w:t>
      </w:r>
      <w:bookmarkEnd w:id="7"/>
    </w:p>
    <w:p w14:paraId="68D8A701" w14:textId="77777777" w:rsidR="00D00967" w:rsidRPr="00546442" w:rsidRDefault="00D00967" w:rsidP="00D00967">
      <w:r w:rsidRPr="00546442">
        <w:t xml:space="preserve">In EPC the control plane </w:t>
      </w:r>
      <w:r>
        <w:t xml:space="preserve">data </w:t>
      </w:r>
      <w:r w:rsidRPr="00546442">
        <w:t xml:space="preserve">back-off timer </w:t>
      </w:r>
      <w:r>
        <w:t xml:space="preserve">(T3448) </w:t>
      </w:r>
      <w:r w:rsidRPr="00546442">
        <w:t>can be returned to the UE in Attach/TAU/Service Accept or Service Reject messages. The UE then uses this timer to delay any further transmission of user data via Control Plane CIoT EPS Optimisation.</w:t>
      </w:r>
    </w:p>
    <w:p w14:paraId="5A8BC041" w14:textId="77777777" w:rsidR="00D00967" w:rsidRPr="00F40D4F" w:rsidRDefault="00D00967" w:rsidP="00D00967">
      <w:r>
        <w:t>The control plane data back-off timer and rules for when the UE is permitted to ignore it (e.g. exception data, response to paging) are reused in 5GC to prevent the UE from sending data over the control plane via NAS signalling.</w:t>
      </w:r>
    </w:p>
    <w:p w14:paraId="3E5B7739" w14:textId="77777777" w:rsidR="00D00967" w:rsidRDefault="00D00967" w:rsidP="00D00967">
      <w:pPr>
        <w:pStyle w:val="Heading4"/>
      </w:pPr>
      <w:bookmarkStart w:id="8" w:name="_Toc529033964"/>
      <w:r>
        <w:t>6.27.2.5</w:t>
      </w:r>
      <w:r>
        <w:tab/>
        <w:t>Low Access Priority</w:t>
      </w:r>
      <w:bookmarkEnd w:id="8"/>
    </w:p>
    <w:p w14:paraId="55F997FA" w14:textId="77777777" w:rsidR="00D00967" w:rsidRDefault="00D00967" w:rsidP="00D00967">
      <w:r>
        <w:t>The UE may be configured with low access priority. When the UE is configured with a low access priority, when establishing an RRC connection for MO data it should indicate low access priority or Delay Tolerant in its RRC establishment cause.</w:t>
      </w:r>
    </w:p>
    <w:p w14:paraId="63483C97" w14:textId="77777777" w:rsidR="00D00967" w:rsidRDefault="00D00967" w:rsidP="00D00967">
      <w:r>
        <w:t>UE provides Low access priority indication (LAPI) in NAS message to the 5GC.</w:t>
      </w:r>
    </w:p>
    <w:p w14:paraId="654966D6" w14:textId="77777777" w:rsidR="00D00967" w:rsidRDefault="00D00967" w:rsidP="00D00967">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4BFB14DB" w14:textId="77777777" w:rsidR="00D00967" w:rsidRDefault="00D00967" w:rsidP="00D00967">
      <w:r w:rsidRPr="004A7336">
        <w:t>The UE may be configured with permission to override the low access priority, in which case if any PDU session is configured to use normal access priority then normal access priority is used instead of low access priority.</w:t>
      </w:r>
    </w:p>
    <w:p w14:paraId="7A5BEBB9" w14:textId="77777777" w:rsidR="00D00967" w:rsidRDefault="00D00967" w:rsidP="00D00967">
      <w:r>
        <w:t>The low access priority indication may be included in charging records for the UE.</w:t>
      </w:r>
    </w:p>
    <w:p w14:paraId="336F1411" w14:textId="77777777" w:rsidR="00D00967" w:rsidRPr="00546442" w:rsidRDefault="00D00967" w:rsidP="00D00967">
      <w:pPr>
        <w:pStyle w:val="Heading3"/>
      </w:pPr>
      <w:bookmarkStart w:id="9" w:name="_Toc529033965"/>
      <w:r w:rsidRPr="00546442">
        <w:t>6.</w:t>
      </w:r>
      <w:r>
        <w:t>27</w:t>
      </w:r>
      <w:r w:rsidRPr="00546442">
        <w:t>.3</w:t>
      </w:r>
      <w:r w:rsidRPr="00546442">
        <w:rPr>
          <w:rFonts w:hint="eastAsia"/>
        </w:rPr>
        <w:tab/>
      </w:r>
      <w:r w:rsidRPr="00546442">
        <w:t xml:space="preserve">Support of </w:t>
      </w:r>
      <w:r>
        <w:t xml:space="preserve">EPC </w:t>
      </w:r>
      <w:r w:rsidRPr="00546442">
        <w:t>interworking</w:t>
      </w:r>
      <w:bookmarkEnd w:id="9"/>
    </w:p>
    <w:p w14:paraId="47618D64" w14:textId="77777777" w:rsidR="00D00967" w:rsidRDefault="00D00967" w:rsidP="00D00967">
      <w:r w:rsidRPr="00E53B13">
        <w:t>Consistent with existing EPS-5GS interworking scenarios in TS</w:t>
      </w:r>
      <w:r>
        <w:t> </w:t>
      </w:r>
      <w:r w:rsidRPr="00E53B13">
        <w:t>23.501</w:t>
      </w:r>
      <w:r>
        <w:t> </w:t>
      </w:r>
      <w:r w:rsidRPr="00E53B13">
        <w:t>[5]</w:t>
      </w:r>
      <w:r>
        <w:t xml:space="preserve"> with the following differences:</w:t>
      </w:r>
    </w:p>
    <w:p w14:paraId="047A1E88" w14:textId="77777777" w:rsidR="00D00967" w:rsidRDefault="00D00967" w:rsidP="00D00967">
      <w:pPr>
        <w:pStyle w:val="B1"/>
      </w:pPr>
      <w:r>
        <w:rPr>
          <w:lang w:val="en-US"/>
        </w:rPr>
        <w:t>-</w:t>
      </w:r>
      <w:r>
        <w:rPr>
          <w:lang w:val="en-US"/>
        </w:rPr>
        <w:tab/>
      </w:r>
      <w:r>
        <w:t xml:space="preserve">Small Data Rate Control is </w:t>
      </w:r>
      <w:r w:rsidRPr="00546442">
        <w:t>similar to APN Rate Control in EPC</w:t>
      </w:r>
      <w:r>
        <w:t xml:space="preserve"> and share the same configuration;</w:t>
      </w:r>
    </w:p>
    <w:p w14:paraId="5BF1FBC8" w14:textId="77777777" w:rsidR="00D00967" w:rsidRPr="00546442" w:rsidRDefault="00D00967" w:rsidP="00D00967">
      <w:pPr>
        <w:pStyle w:val="B1"/>
      </w:pPr>
      <w:r>
        <w:rPr>
          <w:lang w:val="en-US"/>
        </w:rPr>
        <w:t>-</w:t>
      </w:r>
      <w:r>
        <w:rPr>
          <w:lang w:val="en-US"/>
        </w:rPr>
        <w:tab/>
      </w:r>
      <w:r>
        <w:t>Service Gap timer is a subscription parameter and can be used both in EPC and 5GC.</w:t>
      </w:r>
    </w:p>
    <w:p w14:paraId="6D550038" w14:textId="77777777" w:rsidR="00D00967" w:rsidRPr="00546442" w:rsidRDefault="00D00967" w:rsidP="00D00967">
      <w:pPr>
        <w:pStyle w:val="Heading3"/>
      </w:pPr>
      <w:bookmarkStart w:id="10" w:name="_Toc529033966"/>
      <w:r w:rsidRPr="00546442">
        <w:lastRenderedPageBreak/>
        <w:t>6.</w:t>
      </w:r>
      <w:r>
        <w:t>27</w:t>
      </w:r>
      <w:r w:rsidRPr="00546442">
        <w:t>.4</w:t>
      </w:r>
      <w:r w:rsidRPr="00546442">
        <w:tab/>
        <w:t>Procedures</w:t>
      </w:r>
      <w:bookmarkEnd w:id="10"/>
    </w:p>
    <w:p w14:paraId="70F65901" w14:textId="77777777" w:rsidR="00D00967" w:rsidRPr="00546442" w:rsidRDefault="00D00967" w:rsidP="00D00967">
      <w:pPr>
        <w:pStyle w:val="Heading4"/>
      </w:pPr>
      <w:bookmarkStart w:id="11" w:name="_Toc529033967"/>
      <w:r w:rsidRPr="00546442">
        <w:t>6.</w:t>
      </w:r>
      <w:r>
        <w:t>27</w:t>
      </w:r>
      <w:r w:rsidRPr="00546442">
        <w:t>.4.1</w:t>
      </w:r>
      <w:r w:rsidRPr="00546442">
        <w:tab/>
        <w:t>Small Data Rate Control</w:t>
      </w:r>
      <w:bookmarkEnd w:id="11"/>
    </w:p>
    <w:p w14:paraId="35C17486" w14:textId="77777777" w:rsidR="00D00967" w:rsidRPr="00546442" w:rsidRDefault="00D00967" w:rsidP="00D00967">
      <w:pPr>
        <w:pStyle w:val="Heading5"/>
      </w:pPr>
      <w:bookmarkStart w:id="12" w:name="_Toc529033968"/>
      <w:r w:rsidRPr="00546442">
        <w:t>6.</w:t>
      </w:r>
      <w:r>
        <w:t>27</w:t>
      </w:r>
      <w:r w:rsidRPr="00546442">
        <w:t>.4.1.1</w:t>
      </w:r>
      <w:r w:rsidRPr="00546442">
        <w:tab/>
        <w:t>General</w:t>
      </w:r>
      <w:bookmarkEnd w:id="12"/>
    </w:p>
    <w:p w14:paraId="59A00794" w14:textId="77777777" w:rsidR="00D00967" w:rsidRDefault="00D00967" w:rsidP="00D00967">
      <w:r>
        <w:t>Small Data Rate Control is configured by the UPF or NEF via the SMF. The configuration is performed when a PDU Session is established using the procedure in TS 23.502 [7] clause 4.3.2.2, with enhancements for Small Data Rate Control limits.</w:t>
      </w:r>
    </w:p>
    <w:p w14:paraId="6B4F9CDE" w14:textId="77777777" w:rsidR="00D00967" w:rsidRDefault="00D00967" w:rsidP="00D00967">
      <w:r>
        <w:t>During PDU Session Establishment the Small Data Rate Control limits are retrieved from the UPF in step 10b and passed to the UE in the PDU Session Establishment Accept message sent to the UE in steps 11, 12 and 13 of the procedure described in clause 4.3.2.2.1 of TS 23.502 [7].</w:t>
      </w:r>
    </w:p>
    <w:p w14:paraId="6841E443" w14:textId="77777777" w:rsidR="00D00967" w:rsidRPr="00546442" w:rsidRDefault="00D00967" w:rsidP="00D00967">
      <w:pPr>
        <w:pStyle w:val="EditorsNote"/>
      </w:pPr>
      <w:r w:rsidRPr="001D7122">
        <w:t xml:space="preserve">Editor's </w:t>
      </w:r>
      <w:r>
        <w:t>n</w:t>
      </w:r>
      <w:r w:rsidRPr="001D7122">
        <w:t>ote:</w:t>
      </w:r>
      <w:r>
        <w:rPr>
          <w:rFonts w:hint="eastAsia"/>
        </w:rPr>
        <w:tab/>
      </w:r>
      <w:r w:rsidRPr="00546442">
        <w:t>If and how the NEF provides the small data rate control limits is dependent upon solutions for KI#1 and KI#2 for data arriving in the network using an API.</w:t>
      </w:r>
    </w:p>
    <w:p w14:paraId="42DEC2AB" w14:textId="77777777" w:rsidR="00D00967" w:rsidRPr="00546442" w:rsidRDefault="00D00967" w:rsidP="00D00967">
      <w:pPr>
        <w:pStyle w:val="Heading4"/>
      </w:pPr>
      <w:bookmarkStart w:id="13" w:name="_Toc529033969"/>
      <w:r w:rsidRPr="00546442">
        <w:t>6.</w:t>
      </w:r>
      <w:r>
        <w:t>27</w:t>
      </w:r>
      <w:r w:rsidRPr="00546442">
        <w:t>.4.2</w:t>
      </w:r>
      <w:r w:rsidRPr="00546442">
        <w:tab/>
        <w:t>Service Gap Control</w:t>
      </w:r>
      <w:bookmarkEnd w:id="13"/>
    </w:p>
    <w:p w14:paraId="76DEFC46" w14:textId="77777777" w:rsidR="00D00967" w:rsidRPr="00546442" w:rsidRDefault="00D00967" w:rsidP="00D00967">
      <w:pPr>
        <w:pStyle w:val="Heading5"/>
      </w:pPr>
      <w:bookmarkStart w:id="14" w:name="_Toc529033970"/>
      <w:r w:rsidRPr="00546442">
        <w:t>6.</w:t>
      </w:r>
      <w:r>
        <w:t>27</w:t>
      </w:r>
      <w:r w:rsidRPr="00546442">
        <w:t>.4.2.1</w:t>
      </w:r>
      <w:r w:rsidRPr="00546442">
        <w:tab/>
        <w:t>General</w:t>
      </w:r>
      <w:bookmarkEnd w:id="14"/>
    </w:p>
    <w:p w14:paraId="638107AF" w14:textId="77777777" w:rsidR="00D00967" w:rsidRPr="00546442" w:rsidRDefault="00D00967" w:rsidP="00D00967">
      <w:r>
        <w:t>The Service Gap timer is a subscription parameter and is therefore stored in the UDR/UDM. When the Registration procedure is performed as defined in TS 23.502 [7] clause 4.2.2.2 the AMF retrieves the Service Gap Time as part of the Access and Mobility Subscription data and passed to the UE in the Registration Accept message.</w:t>
      </w:r>
    </w:p>
    <w:p w14:paraId="6810A0F5" w14:textId="77777777" w:rsidR="00D00967" w:rsidRPr="00546442" w:rsidRDefault="00D00967" w:rsidP="00D00967">
      <w:r w:rsidRPr="00546442">
        <w:t>At subsequent accesses the AMF verifies that any Service Gap limitations have been observed.</w:t>
      </w:r>
      <w:r>
        <w:t xml:space="preserve"> If the Service Gap limitations have not been observed then the AMF rejects the UEs request and returns the remaining time for the Service Gap timer. The UE starts its Service Gap timer with the value from the AMF and observes the Service Gap control restrictions.</w:t>
      </w:r>
    </w:p>
    <w:p w14:paraId="60FBD5C8" w14:textId="77777777" w:rsidR="00D00967" w:rsidRPr="00546442" w:rsidRDefault="00D00967" w:rsidP="00D00967">
      <w:pPr>
        <w:pStyle w:val="EditorsNote"/>
      </w:pPr>
    </w:p>
    <w:p w14:paraId="38454062" w14:textId="77777777" w:rsidR="00D00967" w:rsidRPr="00546442" w:rsidRDefault="00D00967" w:rsidP="00D00967">
      <w:pPr>
        <w:pStyle w:val="Heading4"/>
      </w:pPr>
      <w:bookmarkStart w:id="15" w:name="_Toc529033971"/>
      <w:r w:rsidRPr="00546442">
        <w:t>6.</w:t>
      </w:r>
      <w:r>
        <w:t>27</w:t>
      </w:r>
      <w:r w:rsidRPr="00546442">
        <w:t>.4.3</w:t>
      </w:r>
      <w:r w:rsidRPr="00546442">
        <w:tab/>
      </w:r>
      <w:r>
        <w:t>O</w:t>
      </w:r>
      <w:r w:rsidRPr="00546442">
        <w:t xml:space="preserve">verload </w:t>
      </w:r>
      <w:r>
        <w:t>procedure</w:t>
      </w:r>
      <w:bookmarkEnd w:id="15"/>
    </w:p>
    <w:p w14:paraId="53C3CA90" w14:textId="77777777" w:rsidR="00D00967" w:rsidRPr="00546442" w:rsidRDefault="00D00967" w:rsidP="00D00967">
      <w:pPr>
        <w:pStyle w:val="Heading5"/>
      </w:pPr>
      <w:bookmarkStart w:id="16" w:name="_Toc529033972"/>
      <w:r w:rsidRPr="00546442">
        <w:t>6.</w:t>
      </w:r>
      <w:r>
        <w:t>27</w:t>
      </w:r>
      <w:r w:rsidRPr="00546442">
        <w:t>.4.3.1</w:t>
      </w:r>
      <w:r w:rsidRPr="00546442">
        <w:tab/>
        <w:t>General</w:t>
      </w:r>
      <w:bookmarkEnd w:id="16"/>
    </w:p>
    <w:p w14:paraId="193EE3C9" w14:textId="77777777" w:rsidR="00D00967" w:rsidRPr="00546442" w:rsidRDefault="00D00967" w:rsidP="00D00967">
      <w:r w:rsidRPr="00546442">
        <w:t>No enhancements are required to the procedures, however additional code points maybe required to signal to the AN node the additional restrictions</w:t>
      </w:r>
      <w:r>
        <w:t>, described in clause 6.27.2.3 for AMF Overload Control</w:t>
      </w:r>
      <w:r w:rsidRPr="00546442">
        <w:t>.</w:t>
      </w:r>
    </w:p>
    <w:p w14:paraId="1CB557F5" w14:textId="77777777" w:rsidR="00D00967" w:rsidRDefault="00D00967" w:rsidP="00D00967">
      <w:pPr>
        <w:pStyle w:val="Heading4"/>
      </w:pPr>
      <w:bookmarkStart w:id="17" w:name="_Toc529033973"/>
      <w:r>
        <w:t>6.27.4.4</w:t>
      </w:r>
      <w:r>
        <w:tab/>
        <w:t>Low access priority</w:t>
      </w:r>
      <w:bookmarkEnd w:id="17"/>
    </w:p>
    <w:p w14:paraId="73FC25D9" w14:textId="77777777" w:rsidR="00D00967" w:rsidRDefault="00D00967" w:rsidP="00D00967">
      <w:pPr>
        <w:pStyle w:val="Heading5"/>
      </w:pPr>
      <w:bookmarkStart w:id="18" w:name="_Toc529033974"/>
      <w:r>
        <w:t>6.27.4.3.1</w:t>
      </w:r>
      <w:r>
        <w:tab/>
        <w:t>General</w:t>
      </w:r>
      <w:bookmarkEnd w:id="18"/>
    </w:p>
    <w:p w14:paraId="2B44D97D" w14:textId="77777777" w:rsidR="00D00967" w:rsidRDefault="00D00967" w:rsidP="00D00967">
      <w:r>
        <w:t>UE needs to provide Low access priority indication (LAPI) in NAS messages to the 5GC.</w:t>
      </w:r>
    </w:p>
    <w:p w14:paraId="0B585A5E" w14:textId="77777777" w:rsidR="00D00967" w:rsidRDefault="00D00967" w:rsidP="00D00967">
      <w:pPr>
        <w:pStyle w:val="EditorsNote"/>
      </w:pPr>
      <w:r w:rsidRPr="001D7122">
        <w:t xml:space="preserve">Editor's </w:t>
      </w:r>
      <w:r>
        <w:t>n</w:t>
      </w:r>
      <w:r w:rsidRPr="001D7122">
        <w:t>ote:</w:t>
      </w:r>
      <w:r>
        <w:tab/>
        <w:t>It is FFS if LAPI is provided in MM message (e.g. registration request), or in SM message (e.g. PDU session establishment request), or in both.</w:t>
      </w:r>
    </w:p>
    <w:p w14:paraId="578F8656" w14:textId="77777777" w:rsidR="00D00967" w:rsidRDefault="00D00967" w:rsidP="00D00967">
      <w:r>
        <w:t>For the low access priority indication to be included in charging records the UE needs to include the priority in the PDU session establishment request to the SMF. The SMF can then forward the priority information to other network nodes, for example the PCF.</w:t>
      </w:r>
    </w:p>
    <w:p w14:paraId="3821884E" w14:textId="77777777" w:rsidR="00D00967" w:rsidRDefault="00D00967" w:rsidP="00D00967">
      <w:pPr>
        <w:pStyle w:val="Heading4"/>
      </w:pPr>
      <w:bookmarkStart w:id="19" w:name="_Toc529033975"/>
      <w:r>
        <w:t>6.27.4.5</w:t>
      </w:r>
      <w:r>
        <w:tab/>
        <w:t>Control plane data back-off timer procedure</w:t>
      </w:r>
      <w:bookmarkEnd w:id="19"/>
    </w:p>
    <w:p w14:paraId="7976E3DC" w14:textId="77777777" w:rsidR="00D00967" w:rsidRPr="00DE13FD" w:rsidRDefault="00D00967" w:rsidP="00D00967">
      <w:r w:rsidRPr="00DE13FD">
        <w:t>When the AMF receives the initial UL data PDU then it can reject the data and provide the control plane back-off timer to the UE.</w:t>
      </w:r>
    </w:p>
    <w:p w14:paraId="611072B8" w14:textId="77777777" w:rsidR="00D00967" w:rsidRPr="00546442" w:rsidRDefault="00D00967" w:rsidP="00D00967">
      <w:pPr>
        <w:pStyle w:val="Heading3"/>
      </w:pPr>
      <w:bookmarkStart w:id="20" w:name="_Toc529033976"/>
      <w:r w:rsidRPr="00546442">
        <w:t>6.</w:t>
      </w:r>
      <w:r>
        <w:t>27</w:t>
      </w:r>
      <w:r w:rsidRPr="00546442">
        <w:t>.5</w:t>
      </w:r>
      <w:r w:rsidRPr="00546442">
        <w:tab/>
        <w:t>Impacts on existing entities and interfaces</w:t>
      </w:r>
      <w:bookmarkEnd w:id="20"/>
    </w:p>
    <w:p w14:paraId="4F0DEA2A" w14:textId="77777777" w:rsidR="00D00967" w:rsidRPr="00B92A75" w:rsidRDefault="00D00967" w:rsidP="00D00967">
      <w:r w:rsidRPr="00B92A75">
        <w:t>Impact</w:t>
      </w:r>
      <w:r>
        <w:t>s</w:t>
      </w:r>
      <w:r w:rsidRPr="00B92A75">
        <w:t xml:space="preserve"> on AMF:</w:t>
      </w:r>
    </w:p>
    <w:p w14:paraId="63DD279F" w14:textId="77777777" w:rsidR="00D00967" w:rsidRPr="00B92A75" w:rsidRDefault="00D00967" w:rsidP="00D00967">
      <w:pPr>
        <w:pStyle w:val="B1"/>
      </w:pPr>
      <w:r>
        <w:lastRenderedPageBreak/>
        <w:t>-</w:t>
      </w:r>
      <w:r>
        <w:tab/>
      </w:r>
      <w:r w:rsidRPr="00B92A75">
        <w:t xml:space="preserve">Support </w:t>
      </w:r>
      <w:r>
        <w:t xml:space="preserve">of </w:t>
      </w:r>
      <w:r w:rsidRPr="00B92A75">
        <w:t>Service Gap Control</w:t>
      </w:r>
      <w:r>
        <w:t>.</w:t>
      </w:r>
    </w:p>
    <w:p w14:paraId="3645DAD9" w14:textId="77777777" w:rsidR="00D00967" w:rsidRPr="00B92A75" w:rsidRDefault="00D00967" w:rsidP="00D00967">
      <w:pPr>
        <w:pStyle w:val="B1"/>
      </w:pPr>
      <w:r>
        <w:t>-</w:t>
      </w:r>
      <w:r>
        <w:tab/>
      </w:r>
      <w:r w:rsidRPr="00B92A75">
        <w:t xml:space="preserve">Support </w:t>
      </w:r>
      <w:r>
        <w:t xml:space="preserve">of </w:t>
      </w:r>
      <w:r w:rsidRPr="00B92A75">
        <w:t xml:space="preserve">Control plane </w:t>
      </w:r>
      <w:r w:rsidRPr="00E86507">
        <w:t>data</w:t>
      </w:r>
      <w:r>
        <w:t xml:space="preserve"> </w:t>
      </w:r>
      <w:r w:rsidRPr="00B92A75">
        <w:t>back-off timer</w:t>
      </w:r>
      <w:r>
        <w:t>.</w:t>
      </w:r>
    </w:p>
    <w:p w14:paraId="30E999BD" w14:textId="77777777" w:rsidR="00D00967" w:rsidRPr="00B92A75" w:rsidRDefault="00D00967" w:rsidP="00D00967">
      <w:pPr>
        <w:pStyle w:val="B1"/>
      </w:pPr>
      <w:r>
        <w:t>-</w:t>
      </w:r>
      <w:r>
        <w:tab/>
      </w:r>
      <w:r w:rsidRPr="00B92A75">
        <w:t xml:space="preserve">Support </w:t>
      </w:r>
      <w:r>
        <w:t xml:space="preserve">of </w:t>
      </w:r>
      <w:r w:rsidRPr="00B92A75">
        <w:t>Low Access Priority</w:t>
      </w:r>
      <w:r>
        <w:t>.</w:t>
      </w:r>
    </w:p>
    <w:p w14:paraId="0CBBB883" w14:textId="77777777" w:rsidR="00D00967" w:rsidRPr="00B92A75" w:rsidRDefault="00D00967" w:rsidP="00D00967">
      <w:r w:rsidRPr="00B92A75">
        <w:t>Impact on SMF:</w:t>
      </w:r>
    </w:p>
    <w:p w14:paraId="18A22CB2" w14:textId="77777777" w:rsidR="00D00967" w:rsidRPr="00B92A75" w:rsidRDefault="00D00967" w:rsidP="00D00967">
      <w:pPr>
        <w:pStyle w:val="B1"/>
      </w:pPr>
      <w:r>
        <w:t>-</w:t>
      </w:r>
      <w:r>
        <w:tab/>
      </w:r>
      <w:r w:rsidRPr="00B92A75">
        <w:t>Small Data Rate Control is configured by the UPF or NEF via the SMF</w:t>
      </w:r>
      <w:r>
        <w:t>.</w:t>
      </w:r>
    </w:p>
    <w:p w14:paraId="2099577F" w14:textId="77777777" w:rsidR="00D00967" w:rsidRPr="00B92A75" w:rsidRDefault="00D00967" w:rsidP="00D00967">
      <w:r w:rsidRPr="00B92A75">
        <w:t>Impact on UPF:</w:t>
      </w:r>
    </w:p>
    <w:p w14:paraId="35BE6AC5" w14:textId="77777777" w:rsidR="00D00967" w:rsidRPr="00B92A75" w:rsidRDefault="00D00967" w:rsidP="00D00967">
      <w:pPr>
        <w:pStyle w:val="B1"/>
      </w:pPr>
      <w:r>
        <w:t>-</w:t>
      </w:r>
      <w:r>
        <w:tab/>
      </w:r>
      <w:r w:rsidRPr="00B92A75">
        <w:t xml:space="preserve">Support </w:t>
      </w:r>
      <w:r>
        <w:t xml:space="preserve">of </w:t>
      </w:r>
      <w:r w:rsidRPr="00B92A75">
        <w:t>Small Data Rate Control</w:t>
      </w:r>
      <w:r>
        <w:t>.</w:t>
      </w:r>
    </w:p>
    <w:p w14:paraId="6512D3EB" w14:textId="77777777" w:rsidR="00D00967" w:rsidRPr="00B92A75" w:rsidRDefault="00D00967" w:rsidP="00D00967">
      <w:r w:rsidRPr="00B92A75">
        <w:t>Impact</w:t>
      </w:r>
      <w:r>
        <w:t>s</w:t>
      </w:r>
      <w:r w:rsidRPr="00B92A75">
        <w:t xml:space="preserve"> on UE:</w:t>
      </w:r>
    </w:p>
    <w:p w14:paraId="1E58BBBC" w14:textId="77777777" w:rsidR="00D00967" w:rsidRPr="00B92A75" w:rsidRDefault="00D00967" w:rsidP="00D00967">
      <w:pPr>
        <w:pStyle w:val="B1"/>
      </w:pPr>
      <w:r>
        <w:t>-</w:t>
      </w:r>
      <w:r>
        <w:tab/>
      </w:r>
      <w:r w:rsidRPr="00B92A75">
        <w:t xml:space="preserve">Support </w:t>
      </w:r>
      <w:r>
        <w:t xml:space="preserve">of </w:t>
      </w:r>
      <w:r w:rsidRPr="00B92A75">
        <w:t>Small Data Rate Control</w:t>
      </w:r>
      <w:r>
        <w:t>.</w:t>
      </w:r>
    </w:p>
    <w:p w14:paraId="4D26DB36" w14:textId="77777777" w:rsidR="00D00967" w:rsidRPr="00B92A75" w:rsidRDefault="00D00967" w:rsidP="00D00967">
      <w:pPr>
        <w:pStyle w:val="B1"/>
      </w:pPr>
      <w:r>
        <w:t>-</w:t>
      </w:r>
      <w:r>
        <w:tab/>
      </w:r>
      <w:r w:rsidRPr="00B92A75">
        <w:t xml:space="preserve">Support </w:t>
      </w:r>
      <w:r>
        <w:t xml:space="preserve">of </w:t>
      </w:r>
      <w:r w:rsidRPr="00B92A75">
        <w:t>Service Gap Control</w:t>
      </w:r>
      <w:r>
        <w:t>.</w:t>
      </w:r>
    </w:p>
    <w:p w14:paraId="66B47E22" w14:textId="77777777" w:rsidR="00D00967" w:rsidRPr="00B92A75" w:rsidRDefault="00D00967" w:rsidP="00D00967">
      <w:pPr>
        <w:pStyle w:val="B1"/>
      </w:pPr>
      <w:r>
        <w:t>-</w:t>
      </w:r>
      <w:r>
        <w:tab/>
      </w:r>
      <w:r w:rsidRPr="00B92A75">
        <w:t xml:space="preserve">Support </w:t>
      </w:r>
      <w:r>
        <w:t xml:space="preserve">of </w:t>
      </w:r>
      <w:r w:rsidRPr="00B92A75">
        <w:t>Control plane</w:t>
      </w:r>
      <w:r>
        <w:t xml:space="preserve"> </w:t>
      </w:r>
      <w:r w:rsidRPr="00E86507">
        <w:t>data</w:t>
      </w:r>
      <w:r w:rsidRPr="00B92A75">
        <w:t xml:space="preserve"> back-off timer</w:t>
      </w:r>
      <w:r>
        <w:t>.</w:t>
      </w:r>
    </w:p>
    <w:p w14:paraId="3557BE30" w14:textId="77777777" w:rsidR="00D00967" w:rsidRPr="00B92A75" w:rsidRDefault="00D00967" w:rsidP="00D00967">
      <w:pPr>
        <w:pStyle w:val="B1"/>
      </w:pPr>
      <w:r>
        <w:t>-</w:t>
      </w:r>
      <w:r>
        <w:tab/>
      </w:r>
      <w:r w:rsidRPr="00B92A75">
        <w:t xml:space="preserve">Support </w:t>
      </w:r>
      <w:r>
        <w:t xml:space="preserve">of </w:t>
      </w:r>
      <w:r w:rsidRPr="00B92A75">
        <w:t>Low Access Priority</w:t>
      </w:r>
      <w:r>
        <w:t>.</w:t>
      </w:r>
    </w:p>
    <w:p w14:paraId="0227F721" w14:textId="77777777" w:rsidR="00D00967" w:rsidRPr="00B92A75" w:rsidRDefault="00D00967" w:rsidP="00D00967">
      <w:r w:rsidRPr="00B92A75">
        <w:t>Impact on RAN:</w:t>
      </w:r>
    </w:p>
    <w:p w14:paraId="40F0CA3A" w14:textId="196DDDD3" w:rsidR="00D00967" w:rsidRDefault="00D00967" w:rsidP="00D00967">
      <w:pPr>
        <w:pStyle w:val="B1"/>
      </w:pPr>
      <w:r>
        <w:t>-</w:t>
      </w:r>
      <w:r>
        <w:tab/>
        <w:t>R</w:t>
      </w:r>
      <w:r w:rsidRPr="00B92A75">
        <w:t>eject connection requests for various reasons related to overload control based on AMF indication</w:t>
      </w:r>
      <w:r>
        <w:t>.</w:t>
      </w:r>
    </w:p>
    <w:p w14:paraId="59A88F11" w14:textId="77777777" w:rsidR="004D2C8D" w:rsidRPr="00546442" w:rsidRDefault="004D2C8D" w:rsidP="004D2C8D">
      <w:pPr>
        <w:pStyle w:val="Heading3"/>
      </w:pPr>
      <w:r w:rsidRPr="00546442">
        <w:t>6.</w:t>
      </w:r>
      <w:r>
        <w:t>27</w:t>
      </w:r>
      <w:r w:rsidRPr="00546442">
        <w:t>.6</w:t>
      </w:r>
      <w:r w:rsidRPr="00546442">
        <w:tab/>
        <w:t>Evaluation</w:t>
      </w:r>
      <w:bookmarkEnd w:id="1"/>
    </w:p>
    <w:p w14:paraId="6E29F4C3" w14:textId="77777777" w:rsidR="004D2C8D" w:rsidRDefault="004D2C8D" w:rsidP="004D2C8D">
      <w:pPr>
        <w:pStyle w:val="EditorsNote"/>
        <w:rPr>
          <w:del w:id="21" w:author="Huawei C" w:date="2018-10-03T14:49:00Z"/>
        </w:rPr>
      </w:pPr>
      <w:bookmarkStart w:id="22" w:name="_GoBack"/>
      <w:del w:id="23" w:author="Huawei C" w:date="2018-10-03T14:49:00Z">
        <w:r w:rsidRPr="001D7122">
          <w:delText xml:space="preserve">Editor's </w:delText>
        </w:r>
        <w:r>
          <w:delText>n</w:delText>
        </w:r>
        <w:r w:rsidRPr="001D7122">
          <w:delText>ote:</w:delText>
        </w:r>
        <w:r>
          <w:rPr>
            <w:rFonts w:hint="eastAsia"/>
          </w:rPr>
          <w:tab/>
        </w:r>
        <w:r w:rsidRPr="00546442">
          <w:delText>This clause provides an evaluation of the solution.</w:delText>
        </w:r>
      </w:del>
    </w:p>
    <w:bookmarkEnd w:id="22"/>
    <w:p w14:paraId="24E994F2" w14:textId="3003BE3D" w:rsidR="00996B89" w:rsidRDefault="00F125E0" w:rsidP="00F125E0">
      <w:pPr>
        <w:rPr>
          <w:ins w:id="24" w:author="Hauwei 181128" w:date="2018-11-28T13:17:00Z"/>
          <w:rFonts w:eastAsia="SimSun"/>
          <w:lang w:eastAsia="zh-CN"/>
        </w:rPr>
      </w:pPr>
      <w:ins w:id="25" w:author="Huawei C" w:date="2018-10-03T14:49:00Z">
        <w:r w:rsidRPr="00E86507">
          <w:rPr>
            <w:rFonts w:eastAsia="SimSun"/>
            <w:lang w:eastAsia="zh-CN"/>
          </w:rPr>
          <w:t xml:space="preserve">To support the </w:t>
        </w:r>
        <w:r w:rsidRPr="00E86507">
          <w:rPr>
            <w:lang w:eastAsia="zh-CN"/>
          </w:rPr>
          <w:t>Overload Control for small data</w:t>
        </w:r>
        <w:r w:rsidRPr="00E86507">
          <w:rPr>
            <w:rFonts w:eastAsia="SimSun"/>
            <w:lang w:eastAsia="zh-CN"/>
          </w:rPr>
          <w:t>, t</w:t>
        </w:r>
        <w:r w:rsidRPr="00E86507">
          <w:rPr>
            <w:rFonts w:eastAsia="SimSun" w:hint="eastAsia"/>
            <w:lang w:eastAsia="zh-CN"/>
          </w:rPr>
          <w:t>he solution introduce</w:t>
        </w:r>
        <w:r w:rsidRPr="00E86507">
          <w:rPr>
            <w:rFonts w:eastAsia="SimSun"/>
            <w:lang w:eastAsia="zh-CN"/>
          </w:rPr>
          <w:t>s</w:t>
        </w:r>
        <w:r w:rsidRPr="00E86507">
          <w:rPr>
            <w:rFonts w:eastAsia="SimSun" w:hint="eastAsia"/>
            <w:lang w:eastAsia="zh-CN"/>
          </w:rPr>
          <w:t xml:space="preserve"> the </w:t>
        </w:r>
        <w:r w:rsidRPr="00E86507">
          <w:rPr>
            <w:rFonts w:eastAsia="SimSun"/>
            <w:lang w:eastAsia="zh-CN"/>
          </w:rPr>
          <w:t>Small Data Rate Control, Service Gap Control, AMF</w:t>
        </w:r>
        <w:r w:rsidRPr="00E86507">
          <w:rPr>
            <w:rFonts w:eastAsia="SimSun" w:hint="eastAsia"/>
            <w:lang w:eastAsia="zh-CN"/>
          </w:rPr>
          <w:t>/SMF</w:t>
        </w:r>
        <w:r w:rsidRPr="00E86507">
          <w:rPr>
            <w:rFonts w:eastAsia="SimSun"/>
            <w:lang w:eastAsia="zh-CN"/>
          </w:rPr>
          <w:t xml:space="preserve"> Overload Control</w:t>
        </w:r>
      </w:ins>
      <w:ins w:id="26" w:author="Hauwei C" w:date="2018-11-16T10:11:00Z">
        <w:r w:rsidR="00B110E1">
          <w:rPr>
            <w:rFonts w:eastAsia="SimSun"/>
            <w:lang w:eastAsia="zh-CN"/>
          </w:rPr>
          <w:t xml:space="preserve"> and </w:t>
        </w:r>
      </w:ins>
      <w:ins w:id="27" w:author="Huawei C" w:date="2018-10-03T14:49:00Z">
        <w:r w:rsidRPr="00E86507">
          <w:rPr>
            <w:rFonts w:eastAsia="SimSun"/>
            <w:lang w:eastAsia="zh-CN"/>
          </w:rPr>
          <w:t xml:space="preserve">Control plane data back-off timer. The solution is based on the same principles </w:t>
        </w:r>
      </w:ins>
      <w:ins w:id="28" w:author="Hauwei C" w:date="2018-11-16T10:15:00Z">
        <w:r w:rsidR="00244E48" w:rsidRPr="00F7319B">
          <w:rPr>
            <w:rFonts w:eastAsia="SimSun"/>
            <w:lang w:eastAsia="zh-CN"/>
          </w:rPr>
          <w:t>as</w:t>
        </w:r>
        <w:r w:rsidR="00244E48">
          <w:rPr>
            <w:rFonts w:eastAsia="SimSun"/>
            <w:lang w:eastAsia="zh-CN"/>
          </w:rPr>
          <w:t xml:space="preserve"> </w:t>
        </w:r>
      </w:ins>
      <w:ins w:id="29" w:author="Huawei C" w:date="2018-10-03T14:49:00Z">
        <w:r w:rsidR="00CA0025">
          <w:rPr>
            <w:rFonts w:eastAsia="SimSun"/>
            <w:lang w:eastAsia="zh-CN"/>
          </w:rPr>
          <w:t xml:space="preserve">EPS </w:t>
        </w:r>
        <w:r w:rsidRPr="00E86507">
          <w:rPr>
            <w:rFonts w:eastAsia="SimSun"/>
            <w:lang w:eastAsia="zh-CN"/>
          </w:rPr>
          <w:t>Overload Control.</w:t>
        </w:r>
      </w:ins>
    </w:p>
    <w:p w14:paraId="1AA5F817" w14:textId="24A337D5" w:rsidR="00996B89" w:rsidRPr="00E86507" w:rsidDel="00184991" w:rsidRDefault="000308B9" w:rsidP="00F125E0">
      <w:pPr>
        <w:rPr>
          <w:ins w:id="30" w:author="Huawei C" w:date="2018-10-03T14:49:00Z"/>
          <w:del w:id="31" w:author="Hauwei 181129" w:date="2018-11-29T13:35:00Z"/>
          <w:rFonts w:eastAsia="SimSun"/>
          <w:lang w:eastAsia="zh-CN"/>
        </w:rPr>
      </w:pPr>
      <w:ins w:id="32" w:author="Hauwei 181128" w:date="2018-11-29T09:34:00Z">
        <w:del w:id="33" w:author="Hauwei 181129" w:date="2018-11-29T13:35:00Z">
          <w:r w:rsidDel="00184991">
            <w:rPr>
              <w:rFonts w:eastAsia="SimSun"/>
              <w:highlight w:val="yellow"/>
              <w:lang w:eastAsia="zh-CN"/>
            </w:rPr>
            <w:delText>The solution</w:delText>
          </w:r>
          <w:r w:rsidR="0039458F" w:rsidRPr="002B1272" w:rsidDel="00184991">
            <w:rPr>
              <w:rFonts w:eastAsia="SimSun"/>
              <w:highlight w:val="yellow"/>
              <w:lang w:eastAsia="zh-CN"/>
            </w:rPr>
            <w:delText xml:space="preserve"> includes low access priority from EPC, however the concept of configuring the UE with low access priority and signalling it over N1 is not supported in 5GS and it has not been concluded whether it is required in 5GS.</w:delText>
          </w:r>
        </w:del>
      </w:ins>
    </w:p>
    <w:p w14:paraId="442CF82A" w14:textId="77777777" w:rsidR="004D2C8D" w:rsidRPr="004B1906" w:rsidRDefault="00F125E0" w:rsidP="00F125E0">
      <w:pPr>
        <w:rPr>
          <w:ins w:id="34" w:author="Huawei C" w:date="2018-10-03T14:49:00Z"/>
          <w:lang w:eastAsia="ko-KR"/>
        </w:rPr>
      </w:pPr>
      <w:ins w:id="35" w:author="Huawei C" w:date="2018-10-03T14:49:00Z">
        <w:r w:rsidRPr="00E86507">
          <w:rPr>
            <w:rFonts w:eastAsia="SimSun"/>
            <w:lang w:eastAsia="zh-CN"/>
          </w:rPr>
          <w:t xml:space="preserve">The solution addresses all the </w:t>
        </w:r>
        <w:r w:rsidRPr="00E86507">
          <w:rPr>
            <w:lang w:eastAsia="ko-KR"/>
          </w:rPr>
          <w:t>Architectural requirements of Key Issue 7.</w:t>
        </w:r>
      </w:ins>
    </w:p>
    <w:p w14:paraId="0C39353C" w14:textId="77777777" w:rsidR="008D5A60" w:rsidRPr="008D68E0" w:rsidRDefault="00AD2241" w:rsidP="00E42E18">
      <w:pPr>
        <w:pBdr>
          <w:top w:val="single" w:sz="4" w:space="1" w:color="auto"/>
          <w:left w:val="single" w:sz="4" w:space="4" w:color="auto"/>
          <w:bottom w:val="single" w:sz="4" w:space="1" w:color="auto"/>
          <w:right w:val="single" w:sz="4" w:space="4" w:color="auto"/>
        </w:pBdr>
        <w:shd w:val="clear" w:color="auto" w:fill="FFFF00"/>
        <w:jc w:val="center"/>
        <w:rPr>
          <w:rFonts w:eastAsia="MS Mincho"/>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68E0"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3886D" w14:textId="77777777" w:rsidR="001F46F3" w:rsidRDefault="001F46F3">
      <w:r>
        <w:separator/>
      </w:r>
    </w:p>
    <w:p w14:paraId="6955B1CF" w14:textId="77777777" w:rsidR="001F46F3" w:rsidRDefault="001F46F3"/>
  </w:endnote>
  <w:endnote w:type="continuationSeparator" w:id="0">
    <w:p w14:paraId="083A9D33" w14:textId="77777777" w:rsidR="001F46F3" w:rsidRDefault="001F46F3">
      <w:r>
        <w:continuationSeparator/>
      </w:r>
    </w:p>
    <w:p w14:paraId="4BAD620D" w14:textId="77777777" w:rsidR="001F46F3" w:rsidRDefault="001F46F3"/>
  </w:endnote>
  <w:endnote w:type="continuationNotice" w:id="1">
    <w:p w14:paraId="2E2C3E21" w14:textId="77777777" w:rsidR="001F46F3" w:rsidRDefault="001F46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D12AC" w14:textId="77777777" w:rsidR="000340EA" w:rsidRDefault="000340EA">
    <w:pPr>
      <w:framePr w:w="646" w:h="244" w:hRule="exact" w:wrap="around" w:vAnchor="text" w:hAnchor="margin" w:y="-5"/>
      <w:rPr>
        <w:rFonts w:ascii="Arial" w:hAnsi="Arial" w:cs="Arial"/>
        <w:b/>
        <w:bCs/>
        <w:i/>
        <w:iCs/>
        <w:sz w:val="18"/>
      </w:rPr>
    </w:pPr>
    <w:r>
      <w:rPr>
        <w:rFonts w:ascii="Arial" w:hAnsi="Arial" w:cs="Arial"/>
        <w:b/>
        <w:bCs/>
        <w:i/>
        <w:iCs/>
        <w:sz w:val="18"/>
      </w:rPr>
      <w:t>3GPP</w:t>
    </w:r>
  </w:p>
  <w:p w14:paraId="019222E9" w14:textId="77777777" w:rsidR="000340EA" w:rsidRDefault="000340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51F0A0" w14:textId="77777777" w:rsidR="000340EA" w:rsidRDefault="000340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9EF34" w14:textId="77777777" w:rsidR="001F46F3" w:rsidRDefault="001F46F3">
      <w:r>
        <w:separator/>
      </w:r>
    </w:p>
    <w:p w14:paraId="0B5A5CC2" w14:textId="77777777" w:rsidR="001F46F3" w:rsidRDefault="001F46F3"/>
  </w:footnote>
  <w:footnote w:type="continuationSeparator" w:id="0">
    <w:p w14:paraId="72C1B50E" w14:textId="77777777" w:rsidR="001F46F3" w:rsidRDefault="001F46F3">
      <w:r>
        <w:continuationSeparator/>
      </w:r>
    </w:p>
    <w:p w14:paraId="0C4BE143" w14:textId="77777777" w:rsidR="001F46F3" w:rsidRDefault="001F46F3"/>
  </w:footnote>
  <w:footnote w:type="continuationNotice" w:id="1">
    <w:p w14:paraId="5C560ACE" w14:textId="77777777" w:rsidR="001F46F3" w:rsidRDefault="001F46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E756" w14:textId="77777777" w:rsidR="000340EA" w:rsidRDefault="000340EA"/>
  <w:p w14:paraId="08A68BFD" w14:textId="77777777" w:rsidR="000340EA" w:rsidRDefault="00034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BE95C" w14:textId="77777777" w:rsidR="000340EA" w:rsidRDefault="000340E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44701F" w14:textId="77777777" w:rsidR="000340EA" w:rsidRDefault="000340E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D0A8F">
      <w:rPr>
        <w:rFonts w:ascii="Arial" w:hAnsi="Arial" w:cs="Arial"/>
        <w:b/>
        <w:bCs/>
        <w:noProof/>
        <w:sz w:val="18"/>
      </w:rPr>
      <w:t>1</w:t>
    </w:r>
    <w:r>
      <w:rPr>
        <w:rFonts w:ascii="Arial" w:hAnsi="Arial" w:cs="Arial"/>
        <w:b/>
        <w:bCs/>
        <w:sz w:val="18"/>
      </w:rPr>
      <w:fldChar w:fldCharType="end"/>
    </w:r>
  </w:p>
  <w:p w14:paraId="0D8E3F4A" w14:textId="77777777" w:rsidR="000340EA" w:rsidRDefault="00034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C02AE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EA66B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D4E008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AD81A5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944B4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BE9F0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F30BFD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380AD4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041C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EE74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11F44"/>
    <w:multiLevelType w:val="hybridMultilevel"/>
    <w:tmpl w:val="31C2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8C395E"/>
    <w:multiLevelType w:val="hybridMultilevel"/>
    <w:tmpl w:val="66E01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E3E58"/>
    <w:multiLevelType w:val="multilevel"/>
    <w:tmpl w:val="ACD01EF8"/>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C71054A"/>
    <w:multiLevelType w:val="hybridMultilevel"/>
    <w:tmpl w:val="33EC3A44"/>
    <w:lvl w:ilvl="0" w:tplc="EAB6DE7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9330D50"/>
    <w:multiLevelType w:val="hybridMultilevel"/>
    <w:tmpl w:val="E6C6FCE6"/>
    <w:lvl w:ilvl="0" w:tplc="226E3F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0967EF"/>
    <w:multiLevelType w:val="hybridMultilevel"/>
    <w:tmpl w:val="DED2E05C"/>
    <w:lvl w:ilvl="0" w:tplc="E820C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1"/>
  </w:num>
  <w:num w:numId="3">
    <w:abstractNumId w:val="16"/>
  </w:num>
  <w:num w:numId="4">
    <w:abstractNumId w:val="13"/>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auwei 181128">
    <w15:presenceInfo w15:providerId="None" w15:userId="Hauwei 181128"/>
  </w15:person>
  <w15:person w15:author="Hauwei C">
    <w15:presenceInfo w15:providerId="None" w15:userId="Hauwei C"/>
  </w15:person>
  <w15:person w15:author="Hauwei 181129">
    <w15:presenceInfo w15:providerId="None" w15:userId="Hauwei 181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7F7"/>
    <w:rsid w:val="00001125"/>
    <w:rsid w:val="00001280"/>
    <w:rsid w:val="000013F3"/>
    <w:rsid w:val="000032E9"/>
    <w:rsid w:val="000034B2"/>
    <w:rsid w:val="0000363F"/>
    <w:rsid w:val="00003BBC"/>
    <w:rsid w:val="000076F2"/>
    <w:rsid w:val="0000798A"/>
    <w:rsid w:val="00010A2F"/>
    <w:rsid w:val="00010B95"/>
    <w:rsid w:val="0001133B"/>
    <w:rsid w:val="0001299A"/>
    <w:rsid w:val="00013559"/>
    <w:rsid w:val="00014103"/>
    <w:rsid w:val="000164B8"/>
    <w:rsid w:val="00017429"/>
    <w:rsid w:val="000177A9"/>
    <w:rsid w:val="00017A89"/>
    <w:rsid w:val="0002009B"/>
    <w:rsid w:val="00021C40"/>
    <w:rsid w:val="000221CC"/>
    <w:rsid w:val="000233E6"/>
    <w:rsid w:val="000255F6"/>
    <w:rsid w:val="00025BAD"/>
    <w:rsid w:val="00026A49"/>
    <w:rsid w:val="00026D8E"/>
    <w:rsid w:val="000300E2"/>
    <w:rsid w:val="000301B5"/>
    <w:rsid w:val="000306DE"/>
    <w:rsid w:val="000308B9"/>
    <w:rsid w:val="00031922"/>
    <w:rsid w:val="00031A3A"/>
    <w:rsid w:val="00032B96"/>
    <w:rsid w:val="00032D7B"/>
    <w:rsid w:val="00033D11"/>
    <w:rsid w:val="00033F9D"/>
    <w:rsid w:val="000340EA"/>
    <w:rsid w:val="00036C45"/>
    <w:rsid w:val="00037030"/>
    <w:rsid w:val="00037536"/>
    <w:rsid w:val="00037B32"/>
    <w:rsid w:val="00037CC9"/>
    <w:rsid w:val="00041229"/>
    <w:rsid w:val="00041692"/>
    <w:rsid w:val="00041AED"/>
    <w:rsid w:val="00043743"/>
    <w:rsid w:val="00044075"/>
    <w:rsid w:val="00045CF3"/>
    <w:rsid w:val="00047B70"/>
    <w:rsid w:val="00047BC1"/>
    <w:rsid w:val="00051212"/>
    <w:rsid w:val="00051CE4"/>
    <w:rsid w:val="0005227C"/>
    <w:rsid w:val="000567BC"/>
    <w:rsid w:val="00056F67"/>
    <w:rsid w:val="00057965"/>
    <w:rsid w:val="000579F1"/>
    <w:rsid w:val="00061486"/>
    <w:rsid w:val="00063BD7"/>
    <w:rsid w:val="00065A78"/>
    <w:rsid w:val="0006661C"/>
    <w:rsid w:val="00067637"/>
    <w:rsid w:val="0006768B"/>
    <w:rsid w:val="000701DB"/>
    <w:rsid w:val="00071E9F"/>
    <w:rsid w:val="00072902"/>
    <w:rsid w:val="00073248"/>
    <w:rsid w:val="0007439E"/>
    <w:rsid w:val="000759D1"/>
    <w:rsid w:val="00075F32"/>
    <w:rsid w:val="00077210"/>
    <w:rsid w:val="0007763A"/>
    <w:rsid w:val="00080AC3"/>
    <w:rsid w:val="00080D59"/>
    <w:rsid w:val="00081507"/>
    <w:rsid w:val="00082852"/>
    <w:rsid w:val="00082E8B"/>
    <w:rsid w:val="000839EC"/>
    <w:rsid w:val="000848B2"/>
    <w:rsid w:val="00085D74"/>
    <w:rsid w:val="0008627B"/>
    <w:rsid w:val="00086FF8"/>
    <w:rsid w:val="000873A1"/>
    <w:rsid w:val="00090673"/>
    <w:rsid w:val="000909D2"/>
    <w:rsid w:val="00091331"/>
    <w:rsid w:val="00091D89"/>
    <w:rsid w:val="00092977"/>
    <w:rsid w:val="00092D8C"/>
    <w:rsid w:val="00094D79"/>
    <w:rsid w:val="0009565A"/>
    <w:rsid w:val="000959A4"/>
    <w:rsid w:val="0009683C"/>
    <w:rsid w:val="000974C3"/>
    <w:rsid w:val="000A156E"/>
    <w:rsid w:val="000A19C7"/>
    <w:rsid w:val="000A1AB6"/>
    <w:rsid w:val="000A2EAB"/>
    <w:rsid w:val="000A4AC5"/>
    <w:rsid w:val="000A5012"/>
    <w:rsid w:val="000A56DF"/>
    <w:rsid w:val="000A57C6"/>
    <w:rsid w:val="000A60A8"/>
    <w:rsid w:val="000A69FD"/>
    <w:rsid w:val="000A7C37"/>
    <w:rsid w:val="000B05A6"/>
    <w:rsid w:val="000B09EC"/>
    <w:rsid w:val="000B0D02"/>
    <w:rsid w:val="000B1488"/>
    <w:rsid w:val="000B165B"/>
    <w:rsid w:val="000B2E68"/>
    <w:rsid w:val="000B3052"/>
    <w:rsid w:val="000B3F0C"/>
    <w:rsid w:val="000B4030"/>
    <w:rsid w:val="000B4D76"/>
    <w:rsid w:val="000B6CE7"/>
    <w:rsid w:val="000C0A9F"/>
    <w:rsid w:val="000C1B43"/>
    <w:rsid w:val="000C4518"/>
    <w:rsid w:val="000C463B"/>
    <w:rsid w:val="000C4B4B"/>
    <w:rsid w:val="000C657B"/>
    <w:rsid w:val="000D048D"/>
    <w:rsid w:val="000D0E78"/>
    <w:rsid w:val="000D251B"/>
    <w:rsid w:val="000D2CCF"/>
    <w:rsid w:val="000D431C"/>
    <w:rsid w:val="000D59CB"/>
    <w:rsid w:val="000D747B"/>
    <w:rsid w:val="000E061B"/>
    <w:rsid w:val="000E0B4E"/>
    <w:rsid w:val="000E2109"/>
    <w:rsid w:val="000E211E"/>
    <w:rsid w:val="000E3C5D"/>
    <w:rsid w:val="000E4640"/>
    <w:rsid w:val="000E5188"/>
    <w:rsid w:val="000E570F"/>
    <w:rsid w:val="000E6E9F"/>
    <w:rsid w:val="000F22CC"/>
    <w:rsid w:val="000F3539"/>
    <w:rsid w:val="000F39ED"/>
    <w:rsid w:val="000F4307"/>
    <w:rsid w:val="000F5EB6"/>
    <w:rsid w:val="000F60C5"/>
    <w:rsid w:val="00100048"/>
    <w:rsid w:val="001002A0"/>
    <w:rsid w:val="00100EED"/>
    <w:rsid w:val="00102BE8"/>
    <w:rsid w:val="00103585"/>
    <w:rsid w:val="00103817"/>
    <w:rsid w:val="00104A9A"/>
    <w:rsid w:val="00106FA9"/>
    <w:rsid w:val="00107198"/>
    <w:rsid w:val="00107B58"/>
    <w:rsid w:val="00110566"/>
    <w:rsid w:val="001112AF"/>
    <w:rsid w:val="001119CE"/>
    <w:rsid w:val="001128BD"/>
    <w:rsid w:val="0011338B"/>
    <w:rsid w:val="0011362A"/>
    <w:rsid w:val="0011652F"/>
    <w:rsid w:val="00116F0B"/>
    <w:rsid w:val="001253E8"/>
    <w:rsid w:val="00125A07"/>
    <w:rsid w:val="0012645E"/>
    <w:rsid w:val="001264AD"/>
    <w:rsid w:val="0012684C"/>
    <w:rsid w:val="001278FE"/>
    <w:rsid w:val="00132355"/>
    <w:rsid w:val="00132B3A"/>
    <w:rsid w:val="001349DB"/>
    <w:rsid w:val="00135B64"/>
    <w:rsid w:val="00136610"/>
    <w:rsid w:val="00137447"/>
    <w:rsid w:val="00137521"/>
    <w:rsid w:val="00140349"/>
    <w:rsid w:val="00140848"/>
    <w:rsid w:val="00142658"/>
    <w:rsid w:val="001426D2"/>
    <w:rsid w:val="0014533B"/>
    <w:rsid w:val="001456C5"/>
    <w:rsid w:val="001457E4"/>
    <w:rsid w:val="00146661"/>
    <w:rsid w:val="00147D91"/>
    <w:rsid w:val="0015150E"/>
    <w:rsid w:val="00151CD5"/>
    <w:rsid w:val="00151FA1"/>
    <w:rsid w:val="00152C6D"/>
    <w:rsid w:val="001540B0"/>
    <w:rsid w:val="00156735"/>
    <w:rsid w:val="001576D4"/>
    <w:rsid w:val="00157B17"/>
    <w:rsid w:val="00163362"/>
    <w:rsid w:val="00163DF2"/>
    <w:rsid w:val="00164C84"/>
    <w:rsid w:val="00166126"/>
    <w:rsid w:val="0016671E"/>
    <w:rsid w:val="0016694C"/>
    <w:rsid w:val="0017205D"/>
    <w:rsid w:val="00172448"/>
    <w:rsid w:val="001724BC"/>
    <w:rsid w:val="001725ED"/>
    <w:rsid w:val="00172B25"/>
    <w:rsid w:val="00172C8F"/>
    <w:rsid w:val="00174D6D"/>
    <w:rsid w:val="00176E64"/>
    <w:rsid w:val="00177AEE"/>
    <w:rsid w:val="00180C5B"/>
    <w:rsid w:val="00181019"/>
    <w:rsid w:val="00181387"/>
    <w:rsid w:val="00181D33"/>
    <w:rsid w:val="0018364E"/>
    <w:rsid w:val="00184991"/>
    <w:rsid w:val="00184FB5"/>
    <w:rsid w:val="001863C3"/>
    <w:rsid w:val="00187602"/>
    <w:rsid w:val="0019021F"/>
    <w:rsid w:val="00190C54"/>
    <w:rsid w:val="0019186E"/>
    <w:rsid w:val="00192927"/>
    <w:rsid w:val="00192B78"/>
    <w:rsid w:val="00192F3D"/>
    <w:rsid w:val="00194710"/>
    <w:rsid w:val="00196333"/>
    <w:rsid w:val="00197115"/>
    <w:rsid w:val="00197733"/>
    <w:rsid w:val="001A1670"/>
    <w:rsid w:val="001A1977"/>
    <w:rsid w:val="001A269A"/>
    <w:rsid w:val="001A33A3"/>
    <w:rsid w:val="001A3E24"/>
    <w:rsid w:val="001A4EFD"/>
    <w:rsid w:val="001A500C"/>
    <w:rsid w:val="001A5764"/>
    <w:rsid w:val="001A744D"/>
    <w:rsid w:val="001B1942"/>
    <w:rsid w:val="001B3EAE"/>
    <w:rsid w:val="001B3F8D"/>
    <w:rsid w:val="001B68F6"/>
    <w:rsid w:val="001B77C6"/>
    <w:rsid w:val="001C0F9A"/>
    <w:rsid w:val="001C2100"/>
    <w:rsid w:val="001C36EC"/>
    <w:rsid w:val="001C45DD"/>
    <w:rsid w:val="001C46AD"/>
    <w:rsid w:val="001C47B9"/>
    <w:rsid w:val="001C48F6"/>
    <w:rsid w:val="001C4A4A"/>
    <w:rsid w:val="001C68CE"/>
    <w:rsid w:val="001C6C25"/>
    <w:rsid w:val="001C6F8F"/>
    <w:rsid w:val="001D03C6"/>
    <w:rsid w:val="001D0EB8"/>
    <w:rsid w:val="001D1A4D"/>
    <w:rsid w:val="001D4379"/>
    <w:rsid w:val="001D4B84"/>
    <w:rsid w:val="001D4EDC"/>
    <w:rsid w:val="001D5290"/>
    <w:rsid w:val="001D5753"/>
    <w:rsid w:val="001D6746"/>
    <w:rsid w:val="001D6C2B"/>
    <w:rsid w:val="001D6CFB"/>
    <w:rsid w:val="001D72B4"/>
    <w:rsid w:val="001E24C9"/>
    <w:rsid w:val="001E4487"/>
    <w:rsid w:val="001E45E0"/>
    <w:rsid w:val="001E4B78"/>
    <w:rsid w:val="001E5CDB"/>
    <w:rsid w:val="001F2970"/>
    <w:rsid w:val="001F46F3"/>
    <w:rsid w:val="001F4A66"/>
    <w:rsid w:val="001F548A"/>
    <w:rsid w:val="00200C10"/>
    <w:rsid w:val="00200DEB"/>
    <w:rsid w:val="00200F72"/>
    <w:rsid w:val="00201B16"/>
    <w:rsid w:val="002048DA"/>
    <w:rsid w:val="002051AC"/>
    <w:rsid w:val="002051C0"/>
    <w:rsid w:val="002101C2"/>
    <w:rsid w:val="0021059B"/>
    <w:rsid w:val="0021131B"/>
    <w:rsid w:val="0021174B"/>
    <w:rsid w:val="00211BE5"/>
    <w:rsid w:val="00211E20"/>
    <w:rsid w:val="002140CD"/>
    <w:rsid w:val="002146AC"/>
    <w:rsid w:val="00214D1B"/>
    <w:rsid w:val="002157D3"/>
    <w:rsid w:val="00215A49"/>
    <w:rsid w:val="00220CEE"/>
    <w:rsid w:val="002213C7"/>
    <w:rsid w:val="002222F6"/>
    <w:rsid w:val="00222A28"/>
    <w:rsid w:val="002231B9"/>
    <w:rsid w:val="0022360D"/>
    <w:rsid w:val="00223E2A"/>
    <w:rsid w:val="002243F6"/>
    <w:rsid w:val="00224502"/>
    <w:rsid w:val="00224819"/>
    <w:rsid w:val="00225B0D"/>
    <w:rsid w:val="002312BE"/>
    <w:rsid w:val="002314EA"/>
    <w:rsid w:val="0023182A"/>
    <w:rsid w:val="00233C7F"/>
    <w:rsid w:val="00235051"/>
    <w:rsid w:val="00237435"/>
    <w:rsid w:val="00237885"/>
    <w:rsid w:val="002403CA"/>
    <w:rsid w:val="00240763"/>
    <w:rsid w:val="00240F3F"/>
    <w:rsid w:val="0024143C"/>
    <w:rsid w:val="002433FB"/>
    <w:rsid w:val="00244925"/>
    <w:rsid w:val="00244E48"/>
    <w:rsid w:val="00245068"/>
    <w:rsid w:val="00251F67"/>
    <w:rsid w:val="00253636"/>
    <w:rsid w:val="00254DF1"/>
    <w:rsid w:val="002563DA"/>
    <w:rsid w:val="002566D4"/>
    <w:rsid w:val="00257A28"/>
    <w:rsid w:val="00257DC3"/>
    <w:rsid w:val="00260061"/>
    <w:rsid w:val="002606FE"/>
    <w:rsid w:val="00261255"/>
    <w:rsid w:val="00261FE6"/>
    <w:rsid w:val="00263AB2"/>
    <w:rsid w:val="00264475"/>
    <w:rsid w:val="00267803"/>
    <w:rsid w:val="00267A17"/>
    <w:rsid w:val="00271446"/>
    <w:rsid w:val="00271950"/>
    <w:rsid w:val="00272A36"/>
    <w:rsid w:val="00272D3F"/>
    <w:rsid w:val="002738BB"/>
    <w:rsid w:val="00273BA0"/>
    <w:rsid w:val="00273C4D"/>
    <w:rsid w:val="00274908"/>
    <w:rsid w:val="00276BE7"/>
    <w:rsid w:val="00281253"/>
    <w:rsid w:val="00282950"/>
    <w:rsid w:val="00283049"/>
    <w:rsid w:val="00284417"/>
    <w:rsid w:val="00286FD4"/>
    <w:rsid w:val="0029093D"/>
    <w:rsid w:val="002909C9"/>
    <w:rsid w:val="00290F57"/>
    <w:rsid w:val="002911D1"/>
    <w:rsid w:val="002924C7"/>
    <w:rsid w:val="00292839"/>
    <w:rsid w:val="00294E54"/>
    <w:rsid w:val="002978D7"/>
    <w:rsid w:val="00297E7E"/>
    <w:rsid w:val="002A0419"/>
    <w:rsid w:val="002A14CD"/>
    <w:rsid w:val="002A1B33"/>
    <w:rsid w:val="002A257C"/>
    <w:rsid w:val="002A26B2"/>
    <w:rsid w:val="002A3A8F"/>
    <w:rsid w:val="002A3AB9"/>
    <w:rsid w:val="002A3C0F"/>
    <w:rsid w:val="002A45AE"/>
    <w:rsid w:val="002A613D"/>
    <w:rsid w:val="002A6325"/>
    <w:rsid w:val="002A6709"/>
    <w:rsid w:val="002A6B24"/>
    <w:rsid w:val="002A6B91"/>
    <w:rsid w:val="002A73E6"/>
    <w:rsid w:val="002B1134"/>
    <w:rsid w:val="002B1272"/>
    <w:rsid w:val="002B15E3"/>
    <w:rsid w:val="002B3A06"/>
    <w:rsid w:val="002B4116"/>
    <w:rsid w:val="002B5010"/>
    <w:rsid w:val="002B6B2C"/>
    <w:rsid w:val="002C123F"/>
    <w:rsid w:val="002C28E3"/>
    <w:rsid w:val="002C2E90"/>
    <w:rsid w:val="002C5FDB"/>
    <w:rsid w:val="002C64C7"/>
    <w:rsid w:val="002C7FAC"/>
    <w:rsid w:val="002D0D0F"/>
    <w:rsid w:val="002D10E7"/>
    <w:rsid w:val="002D1D68"/>
    <w:rsid w:val="002D2911"/>
    <w:rsid w:val="002D4517"/>
    <w:rsid w:val="002D519F"/>
    <w:rsid w:val="002D612C"/>
    <w:rsid w:val="002E05FD"/>
    <w:rsid w:val="002E0E07"/>
    <w:rsid w:val="002E180A"/>
    <w:rsid w:val="002E1A44"/>
    <w:rsid w:val="002E227C"/>
    <w:rsid w:val="002E2C55"/>
    <w:rsid w:val="002E370A"/>
    <w:rsid w:val="002E3BED"/>
    <w:rsid w:val="002E46A5"/>
    <w:rsid w:val="002E53E5"/>
    <w:rsid w:val="002E5C4B"/>
    <w:rsid w:val="002E7229"/>
    <w:rsid w:val="002E7252"/>
    <w:rsid w:val="002F05C8"/>
    <w:rsid w:val="002F0DA9"/>
    <w:rsid w:val="002F1CF5"/>
    <w:rsid w:val="002F20EA"/>
    <w:rsid w:val="002F54AA"/>
    <w:rsid w:val="002F5DD8"/>
    <w:rsid w:val="002F739C"/>
    <w:rsid w:val="002F7BC8"/>
    <w:rsid w:val="00300F41"/>
    <w:rsid w:val="00301978"/>
    <w:rsid w:val="00301D73"/>
    <w:rsid w:val="003022B9"/>
    <w:rsid w:val="003027F3"/>
    <w:rsid w:val="00304AE1"/>
    <w:rsid w:val="00305BAD"/>
    <w:rsid w:val="00306C8E"/>
    <w:rsid w:val="00307D0C"/>
    <w:rsid w:val="00310366"/>
    <w:rsid w:val="0031140B"/>
    <w:rsid w:val="00311CFD"/>
    <w:rsid w:val="003122AD"/>
    <w:rsid w:val="00313213"/>
    <w:rsid w:val="00313C1B"/>
    <w:rsid w:val="003140D9"/>
    <w:rsid w:val="00314332"/>
    <w:rsid w:val="003179F9"/>
    <w:rsid w:val="00321682"/>
    <w:rsid w:val="0032281F"/>
    <w:rsid w:val="003229D9"/>
    <w:rsid w:val="00322A5E"/>
    <w:rsid w:val="003247ED"/>
    <w:rsid w:val="00325B35"/>
    <w:rsid w:val="00326294"/>
    <w:rsid w:val="00330A40"/>
    <w:rsid w:val="00333471"/>
    <w:rsid w:val="003356D0"/>
    <w:rsid w:val="003376DD"/>
    <w:rsid w:val="00340427"/>
    <w:rsid w:val="00340552"/>
    <w:rsid w:val="00340BF6"/>
    <w:rsid w:val="003420C1"/>
    <w:rsid w:val="00344131"/>
    <w:rsid w:val="00344424"/>
    <w:rsid w:val="00344E38"/>
    <w:rsid w:val="00344E67"/>
    <w:rsid w:val="00347063"/>
    <w:rsid w:val="00347F2C"/>
    <w:rsid w:val="003506B9"/>
    <w:rsid w:val="00350EF8"/>
    <w:rsid w:val="00351078"/>
    <w:rsid w:val="0035180D"/>
    <w:rsid w:val="003528C6"/>
    <w:rsid w:val="0035442D"/>
    <w:rsid w:val="003551ED"/>
    <w:rsid w:val="00356770"/>
    <w:rsid w:val="00356BA3"/>
    <w:rsid w:val="00356BC0"/>
    <w:rsid w:val="00357305"/>
    <w:rsid w:val="003605A0"/>
    <w:rsid w:val="00360AF0"/>
    <w:rsid w:val="00361429"/>
    <w:rsid w:val="00361863"/>
    <w:rsid w:val="00361994"/>
    <w:rsid w:val="00361B11"/>
    <w:rsid w:val="00362482"/>
    <w:rsid w:val="00363CC7"/>
    <w:rsid w:val="00363DFB"/>
    <w:rsid w:val="00364982"/>
    <w:rsid w:val="00365758"/>
    <w:rsid w:val="0036633B"/>
    <w:rsid w:val="00366969"/>
    <w:rsid w:val="003700E3"/>
    <w:rsid w:val="00371FBB"/>
    <w:rsid w:val="00372610"/>
    <w:rsid w:val="00373093"/>
    <w:rsid w:val="00374CBB"/>
    <w:rsid w:val="00375E8F"/>
    <w:rsid w:val="00377DB3"/>
    <w:rsid w:val="00377FD8"/>
    <w:rsid w:val="00380CFA"/>
    <w:rsid w:val="00383EEF"/>
    <w:rsid w:val="003856F6"/>
    <w:rsid w:val="003879D6"/>
    <w:rsid w:val="00391984"/>
    <w:rsid w:val="00391A7F"/>
    <w:rsid w:val="003937CD"/>
    <w:rsid w:val="003944E7"/>
    <w:rsid w:val="0039458F"/>
    <w:rsid w:val="00394793"/>
    <w:rsid w:val="003951B0"/>
    <w:rsid w:val="003963C1"/>
    <w:rsid w:val="0039656E"/>
    <w:rsid w:val="00396C19"/>
    <w:rsid w:val="00397009"/>
    <w:rsid w:val="003971A2"/>
    <w:rsid w:val="0039723F"/>
    <w:rsid w:val="003A2546"/>
    <w:rsid w:val="003A3E41"/>
    <w:rsid w:val="003A4F62"/>
    <w:rsid w:val="003A5DFD"/>
    <w:rsid w:val="003A5F95"/>
    <w:rsid w:val="003A6E5C"/>
    <w:rsid w:val="003A7765"/>
    <w:rsid w:val="003B28CA"/>
    <w:rsid w:val="003B2A0C"/>
    <w:rsid w:val="003B2C49"/>
    <w:rsid w:val="003B36DB"/>
    <w:rsid w:val="003B3EBE"/>
    <w:rsid w:val="003C0369"/>
    <w:rsid w:val="003C038B"/>
    <w:rsid w:val="003C0848"/>
    <w:rsid w:val="003C14AC"/>
    <w:rsid w:val="003C3BEE"/>
    <w:rsid w:val="003C45B7"/>
    <w:rsid w:val="003C53A4"/>
    <w:rsid w:val="003C5842"/>
    <w:rsid w:val="003D3E83"/>
    <w:rsid w:val="003D4435"/>
    <w:rsid w:val="003E015E"/>
    <w:rsid w:val="003E2C38"/>
    <w:rsid w:val="003E4A2E"/>
    <w:rsid w:val="003E54FE"/>
    <w:rsid w:val="003E5F96"/>
    <w:rsid w:val="003E646C"/>
    <w:rsid w:val="003E672C"/>
    <w:rsid w:val="003E6F08"/>
    <w:rsid w:val="003E775C"/>
    <w:rsid w:val="003E7D0F"/>
    <w:rsid w:val="003F0F7D"/>
    <w:rsid w:val="003F27EB"/>
    <w:rsid w:val="003F3850"/>
    <w:rsid w:val="003F39B6"/>
    <w:rsid w:val="003F5EB1"/>
    <w:rsid w:val="003F63C8"/>
    <w:rsid w:val="003F65BD"/>
    <w:rsid w:val="0040122E"/>
    <w:rsid w:val="00402831"/>
    <w:rsid w:val="00402934"/>
    <w:rsid w:val="00403AD7"/>
    <w:rsid w:val="00403C9B"/>
    <w:rsid w:val="004052B9"/>
    <w:rsid w:val="00406F3D"/>
    <w:rsid w:val="00411165"/>
    <w:rsid w:val="004125C1"/>
    <w:rsid w:val="004135D3"/>
    <w:rsid w:val="00413633"/>
    <w:rsid w:val="00413EEC"/>
    <w:rsid w:val="0041493B"/>
    <w:rsid w:val="00415B14"/>
    <w:rsid w:val="004163E3"/>
    <w:rsid w:val="00416743"/>
    <w:rsid w:val="00416E95"/>
    <w:rsid w:val="00417721"/>
    <w:rsid w:val="004178E8"/>
    <w:rsid w:val="004179C9"/>
    <w:rsid w:val="00420195"/>
    <w:rsid w:val="00420C16"/>
    <w:rsid w:val="00420D34"/>
    <w:rsid w:val="00420D79"/>
    <w:rsid w:val="004226B9"/>
    <w:rsid w:val="00422F3F"/>
    <w:rsid w:val="00423457"/>
    <w:rsid w:val="00423810"/>
    <w:rsid w:val="00424864"/>
    <w:rsid w:val="0042721B"/>
    <w:rsid w:val="00430D46"/>
    <w:rsid w:val="004323C9"/>
    <w:rsid w:val="004345A9"/>
    <w:rsid w:val="00436CF3"/>
    <w:rsid w:val="00440983"/>
    <w:rsid w:val="00440B76"/>
    <w:rsid w:val="004420BA"/>
    <w:rsid w:val="004421C0"/>
    <w:rsid w:val="0044247D"/>
    <w:rsid w:val="004426AB"/>
    <w:rsid w:val="00443623"/>
    <w:rsid w:val="0044472B"/>
    <w:rsid w:val="00444DF1"/>
    <w:rsid w:val="00447558"/>
    <w:rsid w:val="00450649"/>
    <w:rsid w:val="00450854"/>
    <w:rsid w:val="00451755"/>
    <w:rsid w:val="00452975"/>
    <w:rsid w:val="004537F8"/>
    <w:rsid w:val="00453A24"/>
    <w:rsid w:val="00454D27"/>
    <w:rsid w:val="004603E7"/>
    <w:rsid w:val="004605C8"/>
    <w:rsid w:val="00460BCE"/>
    <w:rsid w:val="004613D3"/>
    <w:rsid w:val="004624B9"/>
    <w:rsid w:val="00463111"/>
    <w:rsid w:val="0046366A"/>
    <w:rsid w:val="0046412A"/>
    <w:rsid w:val="004641A1"/>
    <w:rsid w:val="0046654B"/>
    <w:rsid w:val="00467B88"/>
    <w:rsid w:val="00467C1B"/>
    <w:rsid w:val="004715E2"/>
    <w:rsid w:val="00472529"/>
    <w:rsid w:val="004726C9"/>
    <w:rsid w:val="00473C58"/>
    <w:rsid w:val="00473CD1"/>
    <w:rsid w:val="00474318"/>
    <w:rsid w:val="00475B94"/>
    <w:rsid w:val="00476F49"/>
    <w:rsid w:val="004772AE"/>
    <w:rsid w:val="00477F96"/>
    <w:rsid w:val="004802CF"/>
    <w:rsid w:val="004809CF"/>
    <w:rsid w:val="00481921"/>
    <w:rsid w:val="00481FD5"/>
    <w:rsid w:val="00487C1F"/>
    <w:rsid w:val="00487F2B"/>
    <w:rsid w:val="00487FE9"/>
    <w:rsid w:val="00490778"/>
    <w:rsid w:val="0049162A"/>
    <w:rsid w:val="00492664"/>
    <w:rsid w:val="0049341D"/>
    <w:rsid w:val="00494510"/>
    <w:rsid w:val="004947B1"/>
    <w:rsid w:val="00494DAD"/>
    <w:rsid w:val="004953A9"/>
    <w:rsid w:val="00496142"/>
    <w:rsid w:val="00497A05"/>
    <w:rsid w:val="004A180A"/>
    <w:rsid w:val="004A1E10"/>
    <w:rsid w:val="004A20BB"/>
    <w:rsid w:val="004A3EA6"/>
    <w:rsid w:val="004A5099"/>
    <w:rsid w:val="004A511B"/>
    <w:rsid w:val="004A6648"/>
    <w:rsid w:val="004A6B25"/>
    <w:rsid w:val="004A72A2"/>
    <w:rsid w:val="004A7556"/>
    <w:rsid w:val="004B15D3"/>
    <w:rsid w:val="004B2F71"/>
    <w:rsid w:val="004B43AB"/>
    <w:rsid w:val="004B4F59"/>
    <w:rsid w:val="004B5352"/>
    <w:rsid w:val="004B7835"/>
    <w:rsid w:val="004C02DC"/>
    <w:rsid w:val="004C0AA4"/>
    <w:rsid w:val="004C1960"/>
    <w:rsid w:val="004C20AE"/>
    <w:rsid w:val="004C2479"/>
    <w:rsid w:val="004C2FAA"/>
    <w:rsid w:val="004C3425"/>
    <w:rsid w:val="004C34C8"/>
    <w:rsid w:val="004C55C1"/>
    <w:rsid w:val="004C5AC0"/>
    <w:rsid w:val="004C69D5"/>
    <w:rsid w:val="004D1DFA"/>
    <w:rsid w:val="004D1E18"/>
    <w:rsid w:val="004D21E8"/>
    <w:rsid w:val="004D256F"/>
    <w:rsid w:val="004D2984"/>
    <w:rsid w:val="004D2C8D"/>
    <w:rsid w:val="004D2D8A"/>
    <w:rsid w:val="004D3110"/>
    <w:rsid w:val="004D3172"/>
    <w:rsid w:val="004D3330"/>
    <w:rsid w:val="004D4187"/>
    <w:rsid w:val="004D5681"/>
    <w:rsid w:val="004D6954"/>
    <w:rsid w:val="004E0945"/>
    <w:rsid w:val="004E1302"/>
    <w:rsid w:val="004E1C86"/>
    <w:rsid w:val="004E23F0"/>
    <w:rsid w:val="004E3DCA"/>
    <w:rsid w:val="004E69D0"/>
    <w:rsid w:val="004F0F83"/>
    <w:rsid w:val="004F2AB5"/>
    <w:rsid w:val="004F2D7E"/>
    <w:rsid w:val="004F2F1A"/>
    <w:rsid w:val="004F3851"/>
    <w:rsid w:val="004F3E99"/>
    <w:rsid w:val="004F55B8"/>
    <w:rsid w:val="004F66D2"/>
    <w:rsid w:val="004F6FAA"/>
    <w:rsid w:val="00500A5A"/>
    <w:rsid w:val="005012B2"/>
    <w:rsid w:val="0050171E"/>
    <w:rsid w:val="0050220F"/>
    <w:rsid w:val="00502DDD"/>
    <w:rsid w:val="00503775"/>
    <w:rsid w:val="00503FC1"/>
    <w:rsid w:val="00504295"/>
    <w:rsid w:val="00504577"/>
    <w:rsid w:val="005054FB"/>
    <w:rsid w:val="005067B0"/>
    <w:rsid w:val="0050688B"/>
    <w:rsid w:val="00506A64"/>
    <w:rsid w:val="00510CDA"/>
    <w:rsid w:val="00510F84"/>
    <w:rsid w:val="0051379B"/>
    <w:rsid w:val="005138D3"/>
    <w:rsid w:val="00513D18"/>
    <w:rsid w:val="005159A0"/>
    <w:rsid w:val="00515A2F"/>
    <w:rsid w:val="00520D99"/>
    <w:rsid w:val="00521195"/>
    <w:rsid w:val="00523D59"/>
    <w:rsid w:val="00527173"/>
    <w:rsid w:val="005274B0"/>
    <w:rsid w:val="005279A6"/>
    <w:rsid w:val="00530EFE"/>
    <w:rsid w:val="00531684"/>
    <w:rsid w:val="00531CDC"/>
    <w:rsid w:val="005321B8"/>
    <w:rsid w:val="005326B5"/>
    <w:rsid w:val="00532BE6"/>
    <w:rsid w:val="005358DC"/>
    <w:rsid w:val="00535952"/>
    <w:rsid w:val="00536A78"/>
    <w:rsid w:val="00541436"/>
    <w:rsid w:val="00543035"/>
    <w:rsid w:val="00543ABF"/>
    <w:rsid w:val="00543AE6"/>
    <w:rsid w:val="0054408B"/>
    <w:rsid w:val="005440F5"/>
    <w:rsid w:val="00545F26"/>
    <w:rsid w:val="00546588"/>
    <w:rsid w:val="00546A56"/>
    <w:rsid w:val="005475D7"/>
    <w:rsid w:val="00547837"/>
    <w:rsid w:val="0055036F"/>
    <w:rsid w:val="0055084E"/>
    <w:rsid w:val="00552FAA"/>
    <w:rsid w:val="005531C3"/>
    <w:rsid w:val="00553338"/>
    <w:rsid w:val="00553C7F"/>
    <w:rsid w:val="005544F7"/>
    <w:rsid w:val="00554D12"/>
    <w:rsid w:val="005557F2"/>
    <w:rsid w:val="00556D67"/>
    <w:rsid w:val="0055759A"/>
    <w:rsid w:val="00561298"/>
    <w:rsid w:val="00562948"/>
    <w:rsid w:val="00562F67"/>
    <w:rsid w:val="00563502"/>
    <w:rsid w:val="005638F6"/>
    <w:rsid w:val="00563AB7"/>
    <w:rsid w:val="005652E0"/>
    <w:rsid w:val="00566BDB"/>
    <w:rsid w:val="00567560"/>
    <w:rsid w:val="00570514"/>
    <w:rsid w:val="00571576"/>
    <w:rsid w:val="00571957"/>
    <w:rsid w:val="00573DAF"/>
    <w:rsid w:val="00576B1D"/>
    <w:rsid w:val="00580DB5"/>
    <w:rsid w:val="0058178B"/>
    <w:rsid w:val="00583689"/>
    <w:rsid w:val="00584ED8"/>
    <w:rsid w:val="00585765"/>
    <w:rsid w:val="005859AA"/>
    <w:rsid w:val="00590E69"/>
    <w:rsid w:val="00592392"/>
    <w:rsid w:val="005931A0"/>
    <w:rsid w:val="00594837"/>
    <w:rsid w:val="00595B85"/>
    <w:rsid w:val="00595D17"/>
    <w:rsid w:val="0059698C"/>
    <w:rsid w:val="00597649"/>
    <w:rsid w:val="005A16A7"/>
    <w:rsid w:val="005A2014"/>
    <w:rsid w:val="005A2815"/>
    <w:rsid w:val="005A3144"/>
    <w:rsid w:val="005A3992"/>
    <w:rsid w:val="005A6495"/>
    <w:rsid w:val="005B00DD"/>
    <w:rsid w:val="005B04B9"/>
    <w:rsid w:val="005B04E2"/>
    <w:rsid w:val="005B1BD4"/>
    <w:rsid w:val="005B25B3"/>
    <w:rsid w:val="005B3227"/>
    <w:rsid w:val="005B34F2"/>
    <w:rsid w:val="005B4C7E"/>
    <w:rsid w:val="005B5A9E"/>
    <w:rsid w:val="005B7344"/>
    <w:rsid w:val="005C0E88"/>
    <w:rsid w:val="005C113F"/>
    <w:rsid w:val="005C253A"/>
    <w:rsid w:val="005C343E"/>
    <w:rsid w:val="005C3AB9"/>
    <w:rsid w:val="005C4EBE"/>
    <w:rsid w:val="005C55DB"/>
    <w:rsid w:val="005C5F87"/>
    <w:rsid w:val="005C6F8D"/>
    <w:rsid w:val="005C7E9E"/>
    <w:rsid w:val="005D18C3"/>
    <w:rsid w:val="005D317C"/>
    <w:rsid w:val="005D4090"/>
    <w:rsid w:val="005D69B1"/>
    <w:rsid w:val="005D6F21"/>
    <w:rsid w:val="005D7B9B"/>
    <w:rsid w:val="005E086F"/>
    <w:rsid w:val="005E1FB7"/>
    <w:rsid w:val="005E3396"/>
    <w:rsid w:val="005E4C78"/>
    <w:rsid w:val="005E5156"/>
    <w:rsid w:val="005E5BF3"/>
    <w:rsid w:val="005E60C7"/>
    <w:rsid w:val="005E7218"/>
    <w:rsid w:val="005E7F6B"/>
    <w:rsid w:val="005F155A"/>
    <w:rsid w:val="005F49DF"/>
    <w:rsid w:val="005F4CDC"/>
    <w:rsid w:val="005F5270"/>
    <w:rsid w:val="005F5781"/>
    <w:rsid w:val="005F7F68"/>
    <w:rsid w:val="006000DE"/>
    <w:rsid w:val="006020E5"/>
    <w:rsid w:val="0060398B"/>
    <w:rsid w:val="00604878"/>
    <w:rsid w:val="00606B4E"/>
    <w:rsid w:val="00606B7B"/>
    <w:rsid w:val="00606E92"/>
    <w:rsid w:val="00607667"/>
    <w:rsid w:val="00611419"/>
    <w:rsid w:val="00612274"/>
    <w:rsid w:val="00616675"/>
    <w:rsid w:val="00616E79"/>
    <w:rsid w:val="00617813"/>
    <w:rsid w:val="0062131C"/>
    <w:rsid w:val="00621F35"/>
    <w:rsid w:val="00622BFB"/>
    <w:rsid w:val="00622E90"/>
    <w:rsid w:val="00625D6E"/>
    <w:rsid w:val="006300AD"/>
    <w:rsid w:val="00630850"/>
    <w:rsid w:val="00631170"/>
    <w:rsid w:val="00632063"/>
    <w:rsid w:val="00632DFB"/>
    <w:rsid w:val="0063303E"/>
    <w:rsid w:val="0063402C"/>
    <w:rsid w:val="006345DC"/>
    <w:rsid w:val="00636F87"/>
    <w:rsid w:val="00640FD4"/>
    <w:rsid w:val="00641A92"/>
    <w:rsid w:val="00644A35"/>
    <w:rsid w:val="00645E87"/>
    <w:rsid w:val="00646B5D"/>
    <w:rsid w:val="00646D22"/>
    <w:rsid w:val="006471A9"/>
    <w:rsid w:val="00647711"/>
    <w:rsid w:val="00647FE2"/>
    <w:rsid w:val="006518AF"/>
    <w:rsid w:val="006530F7"/>
    <w:rsid w:val="0065329D"/>
    <w:rsid w:val="00653F88"/>
    <w:rsid w:val="0065474C"/>
    <w:rsid w:val="006553CC"/>
    <w:rsid w:val="006553E9"/>
    <w:rsid w:val="006564A1"/>
    <w:rsid w:val="00657D7A"/>
    <w:rsid w:val="00660350"/>
    <w:rsid w:val="00660B1D"/>
    <w:rsid w:val="0066185B"/>
    <w:rsid w:val="006624EB"/>
    <w:rsid w:val="00663F22"/>
    <w:rsid w:val="006656E0"/>
    <w:rsid w:val="00665BC8"/>
    <w:rsid w:val="0067042F"/>
    <w:rsid w:val="006712E6"/>
    <w:rsid w:val="0067151E"/>
    <w:rsid w:val="006727B3"/>
    <w:rsid w:val="00673584"/>
    <w:rsid w:val="006735F9"/>
    <w:rsid w:val="00673773"/>
    <w:rsid w:val="00675AFF"/>
    <w:rsid w:val="00675BB5"/>
    <w:rsid w:val="00675D4B"/>
    <w:rsid w:val="006772A4"/>
    <w:rsid w:val="006776D5"/>
    <w:rsid w:val="00680581"/>
    <w:rsid w:val="006809F6"/>
    <w:rsid w:val="00680BAB"/>
    <w:rsid w:val="00681E35"/>
    <w:rsid w:val="00681EE2"/>
    <w:rsid w:val="00682B43"/>
    <w:rsid w:val="0068330D"/>
    <w:rsid w:val="00685544"/>
    <w:rsid w:val="00685D84"/>
    <w:rsid w:val="00686D87"/>
    <w:rsid w:val="006871AD"/>
    <w:rsid w:val="00690500"/>
    <w:rsid w:val="00690764"/>
    <w:rsid w:val="00690CC6"/>
    <w:rsid w:val="00691AE1"/>
    <w:rsid w:val="00693883"/>
    <w:rsid w:val="00694766"/>
    <w:rsid w:val="00696D89"/>
    <w:rsid w:val="006A0608"/>
    <w:rsid w:val="006A0FF1"/>
    <w:rsid w:val="006A103E"/>
    <w:rsid w:val="006A18FA"/>
    <w:rsid w:val="006A197C"/>
    <w:rsid w:val="006A38CE"/>
    <w:rsid w:val="006A39F4"/>
    <w:rsid w:val="006A55ED"/>
    <w:rsid w:val="006A59EB"/>
    <w:rsid w:val="006A5A89"/>
    <w:rsid w:val="006A6F45"/>
    <w:rsid w:val="006A7009"/>
    <w:rsid w:val="006A7BE6"/>
    <w:rsid w:val="006B040A"/>
    <w:rsid w:val="006B088E"/>
    <w:rsid w:val="006B1CE4"/>
    <w:rsid w:val="006B33CF"/>
    <w:rsid w:val="006B3B82"/>
    <w:rsid w:val="006B3E04"/>
    <w:rsid w:val="006C0610"/>
    <w:rsid w:val="006C17B8"/>
    <w:rsid w:val="006C3405"/>
    <w:rsid w:val="006C3427"/>
    <w:rsid w:val="006C4BC5"/>
    <w:rsid w:val="006C5CA5"/>
    <w:rsid w:val="006C6972"/>
    <w:rsid w:val="006C69A6"/>
    <w:rsid w:val="006D0348"/>
    <w:rsid w:val="006D1CAA"/>
    <w:rsid w:val="006D4213"/>
    <w:rsid w:val="006D4FE6"/>
    <w:rsid w:val="006D55C7"/>
    <w:rsid w:val="006E0074"/>
    <w:rsid w:val="006E238E"/>
    <w:rsid w:val="006E32F4"/>
    <w:rsid w:val="006E3E8A"/>
    <w:rsid w:val="006E3FD5"/>
    <w:rsid w:val="006E409F"/>
    <w:rsid w:val="006E4277"/>
    <w:rsid w:val="006E44FD"/>
    <w:rsid w:val="006E59F4"/>
    <w:rsid w:val="006E6020"/>
    <w:rsid w:val="006E611B"/>
    <w:rsid w:val="006E6937"/>
    <w:rsid w:val="006E75A0"/>
    <w:rsid w:val="006E7795"/>
    <w:rsid w:val="006E7B71"/>
    <w:rsid w:val="006F0970"/>
    <w:rsid w:val="006F346F"/>
    <w:rsid w:val="006F4D53"/>
    <w:rsid w:val="006F783F"/>
    <w:rsid w:val="00701AB7"/>
    <w:rsid w:val="00701B0C"/>
    <w:rsid w:val="00701D42"/>
    <w:rsid w:val="00702088"/>
    <w:rsid w:val="00704F37"/>
    <w:rsid w:val="007055B4"/>
    <w:rsid w:val="00705BE8"/>
    <w:rsid w:val="0070638C"/>
    <w:rsid w:val="007065FF"/>
    <w:rsid w:val="00712749"/>
    <w:rsid w:val="00714E3C"/>
    <w:rsid w:val="007166AA"/>
    <w:rsid w:val="00717038"/>
    <w:rsid w:val="007177A9"/>
    <w:rsid w:val="00717EED"/>
    <w:rsid w:val="00720880"/>
    <w:rsid w:val="00721035"/>
    <w:rsid w:val="00721A4D"/>
    <w:rsid w:val="00723C4E"/>
    <w:rsid w:val="00723D08"/>
    <w:rsid w:val="00724CDE"/>
    <w:rsid w:val="00724E0E"/>
    <w:rsid w:val="0072630F"/>
    <w:rsid w:val="00726CDD"/>
    <w:rsid w:val="00732FCD"/>
    <w:rsid w:val="0073313C"/>
    <w:rsid w:val="007364E5"/>
    <w:rsid w:val="007410DE"/>
    <w:rsid w:val="00741289"/>
    <w:rsid w:val="00741DAF"/>
    <w:rsid w:val="007426A3"/>
    <w:rsid w:val="00745C90"/>
    <w:rsid w:val="00746E94"/>
    <w:rsid w:val="007475B2"/>
    <w:rsid w:val="00751134"/>
    <w:rsid w:val="00751170"/>
    <w:rsid w:val="0075133E"/>
    <w:rsid w:val="0075219F"/>
    <w:rsid w:val="007521B2"/>
    <w:rsid w:val="00753121"/>
    <w:rsid w:val="00753878"/>
    <w:rsid w:val="00755E19"/>
    <w:rsid w:val="007572A6"/>
    <w:rsid w:val="00760205"/>
    <w:rsid w:val="00760365"/>
    <w:rsid w:val="00761C9D"/>
    <w:rsid w:val="00761E07"/>
    <w:rsid w:val="007648CC"/>
    <w:rsid w:val="00765C22"/>
    <w:rsid w:val="007670BB"/>
    <w:rsid w:val="00767A12"/>
    <w:rsid w:val="00770F39"/>
    <w:rsid w:val="00771A81"/>
    <w:rsid w:val="0077304C"/>
    <w:rsid w:val="00773B79"/>
    <w:rsid w:val="00775E17"/>
    <w:rsid w:val="00775E5F"/>
    <w:rsid w:val="0077660F"/>
    <w:rsid w:val="00780FD2"/>
    <w:rsid w:val="007813D8"/>
    <w:rsid w:val="00782160"/>
    <w:rsid w:val="007829C0"/>
    <w:rsid w:val="00784730"/>
    <w:rsid w:val="0078581E"/>
    <w:rsid w:val="00786D88"/>
    <w:rsid w:val="00787EA1"/>
    <w:rsid w:val="0079098C"/>
    <w:rsid w:val="00792228"/>
    <w:rsid w:val="00792581"/>
    <w:rsid w:val="0079265C"/>
    <w:rsid w:val="007949FF"/>
    <w:rsid w:val="00795C97"/>
    <w:rsid w:val="00795D72"/>
    <w:rsid w:val="00797AD8"/>
    <w:rsid w:val="007A021E"/>
    <w:rsid w:val="007A05D7"/>
    <w:rsid w:val="007A132E"/>
    <w:rsid w:val="007A32CB"/>
    <w:rsid w:val="007A64EC"/>
    <w:rsid w:val="007A7F1E"/>
    <w:rsid w:val="007B1C67"/>
    <w:rsid w:val="007B1D7A"/>
    <w:rsid w:val="007B2F24"/>
    <w:rsid w:val="007B3D90"/>
    <w:rsid w:val="007B4279"/>
    <w:rsid w:val="007B6FAB"/>
    <w:rsid w:val="007C0381"/>
    <w:rsid w:val="007C12AF"/>
    <w:rsid w:val="007C141D"/>
    <w:rsid w:val="007C1455"/>
    <w:rsid w:val="007C18B6"/>
    <w:rsid w:val="007C1C0F"/>
    <w:rsid w:val="007C1C6D"/>
    <w:rsid w:val="007C416C"/>
    <w:rsid w:val="007C44EA"/>
    <w:rsid w:val="007C5FA2"/>
    <w:rsid w:val="007C6B58"/>
    <w:rsid w:val="007C6DC8"/>
    <w:rsid w:val="007D1D31"/>
    <w:rsid w:val="007D373D"/>
    <w:rsid w:val="007D3A02"/>
    <w:rsid w:val="007D3C10"/>
    <w:rsid w:val="007D44DB"/>
    <w:rsid w:val="007D5EB8"/>
    <w:rsid w:val="007D6014"/>
    <w:rsid w:val="007D6516"/>
    <w:rsid w:val="007E01D0"/>
    <w:rsid w:val="007E0C4F"/>
    <w:rsid w:val="007E240B"/>
    <w:rsid w:val="007E2833"/>
    <w:rsid w:val="007E322B"/>
    <w:rsid w:val="007E427F"/>
    <w:rsid w:val="007E4455"/>
    <w:rsid w:val="007E5712"/>
    <w:rsid w:val="007F3276"/>
    <w:rsid w:val="007F539B"/>
    <w:rsid w:val="007F58E8"/>
    <w:rsid w:val="007F5985"/>
    <w:rsid w:val="007F5F30"/>
    <w:rsid w:val="007F7347"/>
    <w:rsid w:val="0080239E"/>
    <w:rsid w:val="00802D06"/>
    <w:rsid w:val="00803D7E"/>
    <w:rsid w:val="00803F23"/>
    <w:rsid w:val="00805CB7"/>
    <w:rsid w:val="00806649"/>
    <w:rsid w:val="0080725C"/>
    <w:rsid w:val="00810960"/>
    <w:rsid w:val="00810C39"/>
    <w:rsid w:val="00811680"/>
    <w:rsid w:val="008118A5"/>
    <w:rsid w:val="008120EF"/>
    <w:rsid w:val="00812D7A"/>
    <w:rsid w:val="0081344D"/>
    <w:rsid w:val="00813451"/>
    <w:rsid w:val="00813E75"/>
    <w:rsid w:val="008143B7"/>
    <w:rsid w:val="00814ECA"/>
    <w:rsid w:val="008162AD"/>
    <w:rsid w:val="008173A1"/>
    <w:rsid w:val="0081761F"/>
    <w:rsid w:val="00817683"/>
    <w:rsid w:val="0082028A"/>
    <w:rsid w:val="0082135F"/>
    <w:rsid w:val="008218D5"/>
    <w:rsid w:val="008225D6"/>
    <w:rsid w:val="00823281"/>
    <w:rsid w:val="00825D21"/>
    <w:rsid w:val="0082614F"/>
    <w:rsid w:val="008268DF"/>
    <w:rsid w:val="008274F9"/>
    <w:rsid w:val="008279FD"/>
    <w:rsid w:val="00830FDD"/>
    <w:rsid w:val="00831A15"/>
    <w:rsid w:val="00831D9F"/>
    <w:rsid w:val="00832D65"/>
    <w:rsid w:val="00833C47"/>
    <w:rsid w:val="00834777"/>
    <w:rsid w:val="008352C5"/>
    <w:rsid w:val="00835DA2"/>
    <w:rsid w:val="00837E63"/>
    <w:rsid w:val="00840D34"/>
    <w:rsid w:val="00843493"/>
    <w:rsid w:val="00845ECE"/>
    <w:rsid w:val="00850CBF"/>
    <w:rsid w:val="008524E4"/>
    <w:rsid w:val="00852DD4"/>
    <w:rsid w:val="00852EBB"/>
    <w:rsid w:val="008541F0"/>
    <w:rsid w:val="0085453D"/>
    <w:rsid w:val="00854A89"/>
    <w:rsid w:val="00856189"/>
    <w:rsid w:val="0085653F"/>
    <w:rsid w:val="00856582"/>
    <w:rsid w:val="00856CFE"/>
    <w:rsid w:val="008576C5"/>
    <w:rsid w:val="0086070E"/>
    <w:rsid w:val="00862514"/>
    <w:rsid w:val="008625A4"/>
    <w:rsid w:val="00863040"/>
    <w:rsid w:val="00863AA5"/>
    <w:rsid w:val="00864B46"/>
    <w:rsid w:val="00864D09"/>
    <w:rsid w:val="00865F70"/>
    <w:rsid w:val="008662F1"/>
    <w:rsid w:val="00866F4A"/>
    <w:rsid w:val="00867871"/>
    <w:rsid w:val="00867EDD"/>
    <w:rsid w:val="008704C6"/>
    <w:rsid w:val="00870EB1"/>
    <w:rsid w:val="00870F2F"/>
    <w:rsid w:val="0087104E"/>
    <w:rsid w:val="008723DC"/>
    <w:rsid w:val="00872A35"/>
    <w:rsid w:val="00872F28"/>
    <w:rsid w:val="00873976"/>
    <w:rsid w:val="008757C2"/>
    <w:rsid w:val="0087798F"/>
    <w:rsid w:val="008819A2"/>
    <w:rsid w:val="0088234F"/>
    <w:rsid w:val="0088252D"/>
    <w:rsid w:val="00883757"/>
    <w:rsid w:val="00884122"/>
    <w:rsid w:val="00884412"/>
    <w:rsid w:val="00884534"/>
    <w:rsid w:val="0088506E"/>
    <w:rsid w:val="0088547A"/>
    <w:rsid w:val="008862D0"/>
    <w:rsid w:val="0088688C"/>
    <w:rsid w:val="008870FC"/>
    <w:rsid w:val="0089120D"/>
    <w:rsid w:val="0089332D"/>
    <w:rsid w:val="00894604"/>
    <w:rsid w:val="00895025"/>
    <w:rsid w:val="00895EDE"/>
    <w:rsid w:val="008977BF"/>
    <w:rsid w:val="00897EFB"/>
    <w:rsid w:val="008A11A0"/>
    <w:rsid w:val="008A234D"/>
    <w:rsid w:val="008A2C30"/>
    <w:rsid w:val="008A33DE"/>
    <w:rsid w:val="008A3F7D"/>
    <w:rsid w:val="008A44D6"/>
    <w:rsid w:val="008A4800"/>
    <w:rsid w:val="008A581F"/>
    <w:rsid w:val="008A712A"/>
    <w:rsid w:val="008A7650"/>
    <w:rsid w:val="008A7A0D"/>
    <w:rsid w:val="008B118E"/>
    <w:rsid w:val="008B1323"/>
    <w:rsid w:val="008B1E7D"/>
    <w:rsid w:val="008B465D"/>
    <w:rsid w:val="008B4C1E"/>
    <w:rsid w:val="008B5933"/>
    <w:rsid w:val="008B6819"/>
    <w:rsid w:val="008C07EC"/>
    <w:rsid w:val="008C085A"/>
    <w:rsid w:val="008C1801"/>
    <w:rsid w:val="008C324C"/>
    <w:rsid w:val="008C5033"/>
    <w:rsid w:val="008C6386"/>
    <w:rsid w:val="008C6517"/>
    <w:rsid w:val="008C704E"/>
    <w:rsid w:val="008D0A04"/>
    <w:rsid w:val="008D1366"/>
    <w:rsid w:val="008D183B"/>
    <w:rsid w:val="008D2847"/>
    <w:rsid w:val="008D3CC7"/>
    <w:rsid w:val="008D4418"/>
    <w:rsid w:val="008D5614"/>
    <w:rsid w:val="008D5A60"/>
    <w:rsid w:val="008D5BB8"/>
    <w:rsid w:val="008D68E0"/>
    <w:rsid w:val="008E0E9B"/>
    <w:rsid w:val="008E1983"/>
    <w:rsid w:val="008E1A87"/>
    <w:rsid w:val="008E1ACC"/>
    <w:rsid w:val="008E1DA8"/>
    <w:rsid w:val="008E58FF"/>
    <w:rsid w:val="008E6EF1"/>
    <w:rsid w:val="008F1CFA"/>
    <w:rsid w:val="008F1E53"/>
    <w:rsid w:val="008F2E1A"/>
    <w:rsid w:val="008F3E70"/>
    <w:rsid w:val="008F4350"/>
    <w:rsid w:val="008F47AA"/>
    <w:rsid w:val="008F5E0D"/>
    <w:rsid w:val="008F60D0"/>
    <w:rsid w:val="008F72EE"/>
    <w:rsid w:val="00900F45"/>
    <w:rsid w:val="009016CA"/>
    <w:rsid w:val="009018DA"/>
    <w:rsid w:val="00903785"/>
    <w:rsid w:val="0090407F"/>
    <w:rsid w:val="00904084"/>
    <w:rsid w:val="00904669"/>
    <w:rsid w:val="009048DD"/>
    <w:rsid w:val="00904EA6"/>
    <w:rsid w:val="009079F9"/>
    <w:rsid w:val="00907AF8"/>
    <w:rsid w:val="00907E09"/>
    <w:rsid w:val="00911630"/>
    <w:rsid w:val="00911E60"/>
    <w:rsid w:val="00914D0A"/>
    <w:rsid w:val="00915916"/>
    <w:rsid w:val="00916261"/>
    <w:rsid w:val="00917FCC"/>
    <w:rsid w:val="009201FE"/>
    <w:rsid w:val="00921B4A"/>
    <w:rsid w:val="009227B8"/>
    <w:rsid w:val="00923377"/>
    <w:rsid w:val="0092356B"/>
    <w:rsid w:val="0092499E"/>
    <w:rsid w:val="00925669"/>
    <w:rsid w:val="00925A0B"/>
    <w:rsid w:val="00925FAA"/>
    <w:rsid w:val="0092616B"/>
    <w:rsid w:val="0092659C"/>
    <w:rsid w:val="0092682F"/>
    <w:rsid w:val="00927470"/>
    <w:rsid w:val="0092799D"/>
    <w:rsid w:val="00931913"/>
    <w:rsid w:val="009330A3"/>
    <w:rsid w:val="00933370"/>
    <w:rsid w:val="00934105"/>
    <w:rsid w:val="0093447E"/>
    <w:rsid w:val="00934D16"/>
    <w:rsid w:val="00935926"/>
    <w:rsid w:val="0093634D"/>
    <w:rsid w:val="0093757D"/>
    <w:rsid w:val="00940141"/>
    <w:rsid w:val="00940E01"/>
    <w:rsid w:val="009410D3"/>
    <w:rsid w:val="00941507"/>
    <w:rsid w:val="009429AE"/>
    <w:rsid w:val="00943951"/>
    <w:rsid w:val="00947557"/>
    <w:rsid w:val="00953D81"/>
    <w:rsid w:val="00954C00"/>
    <w:rsid w:val="009550E5"/>
    <w:rsid w:val="009551AF"/>
    <w:rsid w:val="009556AB"/>
    <w:rsid w:val="009562F8"/>
    <w:rsid w:val="0095718D"/>
    <w:rsid w:val="0096012F"/>
    <w:rsid w:val="009605EA"/>
    <w:rsid w:val="00961AF6"/>
    <w:rsid w:val="00963048"/>
    <w:rsid w:val="00964836"/>
    <w:rsid w:val="009678E6"/>
    <w:rsid w:val="00970760"/>
    <w:rsid w:val="00971DD7"/>
    <w:rsid w:val="00972747"/>
    <w:rsid w:val="00973030"/>
    <w:rsid w:val="0097408D"/>
    <w:rsid w:val="00975A4C"/>
    <w:rsid w:val="00976D9C"/>
    <w:rsid w:val="00977715"/>
    <w:rsid w:val="00980F38"/>
    <w:rsid w:val="00981709"/>
    <w:rsid w:val="00981F67"/>
    <w:rsid w:val="009828FB"/>
    <w:rsid w:val="00982AE4"/>
    <w:rsid w:val="00983C07"/>
    <w:rsid w:val="00987F5F"/>
    <w:rsid w:val="009916EA"/>
    <w:rsid w:val="00991928"/>
    <w:rsid w:val="0099298D"/>
    <w:rsid w:val="00992BB2"/>
    <w:rsid w:val="0099369F"/>
    <w:rsid w:val="00995C8F"/>
    <w:rsid w:val="00996195"/>
    <w:rsid w:val="00996B89"/>
    <w:rsid w:val="009971A5"/>
    <w:rsid w:val="009A0300"/>
    <w:rsid w:val="009A1633"/>
    <w:rsid w:val="009A203B"/>
    <w:rsid w:val="009A263B"/>
    <w:rsid w:val="009A3337"/>
    <w:rsid w:val="009A381F"/>
    <w:rsid w:val="009A3878"/>
    <w:rsid w:val="009A3933"/>
    <w:rsid w:val="009A464C"/>
    <w:rsid w:val="009A623A"/>
    <w:rsid w:val="009A6739"/>
    <w:rsid w:val="009A6B45"/>
    <w:rsid w:val="009B06D3"/>
    <w:rsid w:val="009B201F"/>
    <w:rsid w:val="009B2A1D"/>
    <w:rsid w:val="009B3D53"/>
    <w:rsid w:val="009B5536"/>
    <w:rsid w:val="009B5BFE"/>
    <w:rsid w:val="009C0145"/>
    <w:rsid w:val="009C016A"/>
    <w:rsid w:val="009C0E01"/>
    <w:rsid w:val="009C2B5C"/>
    <w:rsid w:val="009C32DD"/>
    <w:rsid w:val="009C4324"/>
    <w:rsid w:val="009C49E7"/>
    <w:rsid w:val="009C4BBF"/>
    <w:rsid w:val="009D1910"/>
    <w:rsid w:val="009D23D9"/>
    <w:rsid w:val="009D2FFF"/>
    <w:rsid w:val="009D3A1C"/>
    <w:rsid w:val="009D4992"/>
    <w:rsid w:val="009D4ACE"/>
    <w:rsid w:val="009D4C76"/>
    <w:rsid w:val="009D5627"/>
    <w:rsid w:val="009D5B0D"/>
    <w:rsid w:val="009E0897"/>
    <w:rsid w:val="009E2ADD"/>
    <w:rsid w:val="009E355F"/>
    <w:rsid w:val="009E4214"/>
    <w:rsid w:val="009E533D"/>
    <w:rsid w:val="009E6626"/>
    <w:rsid w:val="009F047D"/>
    <w:rsid w:val="009F055A"/>
    <w:rsid w:val="009F0E7A"/>
    <w:rsid w:val="009F185A"/>
    <w:rsid w:val="009F33FE"/>
    <w:rsid w:val="009F40ED"/>
    <w:rsid w:val="009F4755"/>
    <w:rsid w:val="009F51B5"/>
    <w:rsid w:val="009F7743"/>
    <w:rsid w:val="00A0016E"/>
    <w:rsid w:val="00A001BC"/>
    <w:rsid w:val="00A02301"/>
    <w:rsid w:val="00A02FFC"/>
    <w:rsid w:val="00A044FB"/>
    <w:rsid w:val="00A07861"/>
    <w:rsid w:val="00A07EB0"/>
    <w:rsid w:val="00A11299"/>
    <w:rsid w:val="00A1152C"/>
    <w:rsid w:val="00A11F5A"/>
    <w:rsid w:val="00A13233"/>
    <w:rsid w:val="00A144EB"/>
    <w:rsid w:val="00A153CB"/>
    <w:rsid w:val="00A159FF"/>
    <w:rsid w:val="00A15A1E"/>
    <w:rsid w:val="00A17D48"/>
    <w:rsid w:val="00A245C5"/>
    <w:rsid w:val="00A25F40"/>
    <w:rsid w:val="00A272D0"/>
    <w:rsid w:val="00A27DAE"/>
    <w:rsid w:val="00A3143D"/>
    <w:rsid w:val="00A31942"/>
    <w:rsid w:val="00A34229"/>
    <w:rsid w:val="00A34DD8"/>
    <w:rsid w:val="00A35843"/>
    <w:rsid w:val="00A3665F"/>
    <w:rsid w:val="00A36F2B"/>
    <w:rsid w:val="00A37C6C"/>
    <w:rsid w:val="00A37FA4"/>
    <w:rsid w:val="00A41387"/>
    <w:rsid w:val="00A414CB"/>
    <w:rsid w:val="00A41816"/>
    <w:rsid w:val="00A4195A"/>
    <w:rsid w:val="00A4318E"/>
    <w:rsid w:val="00A46628"/>
    <w:rsid w:val="00A47BF7"/>
    <w:rsid w:val="00A50506"/>
    <w:rsid w:val="00A50EF5"/>
    <w:rsid w:val="00A52478"/>
    <w:rsid w:val="00A52C4C"/>
    <w:rsid w:val="00A5409A"/>
    <w:rsid w:val="00A55C5E"/>
    <w:rsid w:val="00A55E5A"/>
    <w:rsid w:val="00A56152"/>
    <w:rsid w:val="00A57F22"/>
    <w:rsid w:val="00A60EA8"/>
    <w:rsid w:val="00A6158B"/>
    <w:rsid w:val="00A61BEB"/>
    <w:rsid w:val="00A61F0A"/>
    <w:rsid w:val="00A62FC1"/>
    <w:rsid w:val="00A63A86"/>
    <w:rsid w:val="00A63B6F"/>
    <w:rsid w:val="00A6451E"/>
    <w:rsid w:val="00A64BB0"/>
    <w:rsid w:val="00A64E69"/>
    <w:rsid w:val="00A65305"/>
    <w:rsid w:val="00A665B7"/>
    <w:rsid w:val="00A6674F"/>
    <w:rsid w:val="00A7050D"/>
    <w:rsid w:val="00A707C6"/>
    <w:rsid w:val="00A70A44"/>
    <w:rsid w:val="00A71B3D"/>
    <w:rsid w:val="00A72461"/>
    <w:rsid w:val="00A7417F"/>
    <w:rsid w:val="00A74D06"/>
    <w:rsid w:val="00A762D9"/>
    <w:rsid w:val="00A76FCE"/>
    <w:rsid w:val="00A774EA"/>
    <w:rsid w:val="00A777C2"/>
    <w:rsid w:val="00A80763"/>
    <w:rsid w:val="00A819DD"/>
    <w:rsid w:val="00A83B19"/>
    <w:rsid w:val="00A842CC"/>
    <w:rsid w:val="00A84DE3"/>
    <w:rsid w:val="00A86B4A"/>
    <w:rsid w:val="00A86E06"/>
    <w:rsid w:val="00A87074"/>
    <w:rsid w:val="00A90738"/>
    <w:rsid w:val="00A91EBA"/>
    <w:rsid w:val="00A921D9"/>
    <w:rsid w:val="00A938B2"/>
    <w:rsid w:val="00A93A2C"/>
    <w:rsid w:val="00A96958"/>
    <w:rsid w:val="00A97B87"/>
    <w:rsid w:val="00A97BC8"/>
    <w:rsid w:val="00A97C44"/>
    <w:rsid w:val="00AA0BAC"/>
    <w:rsid w:val="00AA4F51"/>
    <w:rsid w:val="00AA6631"/>
    <w:rsid w:val="00AA6994"/>
    <w:rsid w:val="00AA6C72"/>
    <w:rsid w:val="00AA7A45"/>
    <w:rsid w:val="00AB0BC8"/>
    <w:rsid w:val="00AB1867"/>
    <w:rsid w:val="00AB1B83"/>
    <w:rsid w:val="00AB1E2F"/>
    <w:rsid w:val="00AB37F5"/>
    <w:rsid w:val="00AB545F"/>
    <w:rsid w:val="00AB6CB9"/>
    <w:rsid w:val="00AC0E22"/>
    <w:rsid w:val="00AC25B7"/>
    <w:rsid w:val="00AC290B"/>
    <w:rsid w:val="00AC2BCF"/>
    <w:rsid w:val="00AC378B"/>
    <w:rsid w:val="00AC38D1"/>
    <w:rsid w:val="00AC3A67"/>
    <w:rsid w:val="00AC4E66"/>
    <w:rsid w:val="00AC6652"/>
    <w:rsid w:val="00AC6E1D"/>
    <w:rsid w:val="00AD070E"/>
    <w:rsid w:val="00AD08AD"/>
    <w:rsid w:val="00AD12CD"/>
    <w:rsid w:val="00AD16C4"/>
    <w:rsid w:val="00AD1C96"/>
    <w:rsid w:val="00AD2241"/>
    <w:rsid w:val="00AD258E"/>
    <w:rsid w:val="00AE0F77"/>
    <w:rsid w:val="00AE125A"/>
    <w:rsid w:val="00AE1EB6"/>
    <w:rsid w:val="00AE3817"/>
    <w:rsid w:val="00AE4E60"/>
    <w:rsid w:val="00AE609A"/>
    <w:rsid w:val="00AE6C56"/>
    <w:rsid w:val="00AF0C3C"/>
    <w:rsid w:val="00AF16DA"/>
    <w:rsid w:val="00AF1895"/>
    <w:rsid w:val="00AF1D5C"/>
    <w:rsid w:val="00AF1DEE"/>
    <w:rsid w:val="00AF2AFE"/>
    <w:rsid w:val="00AF3355"/>
    <w:rsid w:val="00AF4C57"/>
    <w:rsid w:val="00AF54D4"/>
    <w:rsid w:val="00AF5689"/>
    <w:rsid w:val="00AF616E"/>
    <w:rsid w:val="00B00521"/>
    <w:rsid w:val="00B015BF"/>
    <w:rsid w:val="00B0177B"/>
    <w:rsid w:val="00B0180A"/>
    <w:rsid w:val="00B01819"/>
    <w:rsid w:val="00B018C4"/>
    <w:rsid w:val="00B01922"/>
    <w:rsid w:val="00B01C64"/>
    <w:rsid w:val="00B01D7C"/>
    <w:rsid w:val="00B030B9"/>
    <w:rsid w:val="00B03112"/>
    <w:rsid w:val="00B03240"/>
    <w:rsid w:val="00B044E1"/>
    <w:rsid w:val="00B04C91"/>
    <w:rsid w:val="00B04E84"/>
    <w:rsid w:val="00B04F23"/>
    <w:rsid w:val="00B06141"/>
    <w:rsid w:val="00B06754"/>
    <w:rsid w:val="00B068E1"/>
    <w:rsid w:val="00B07682"/>
    <w:rsid w:val="00B07D0E"/>
    <w:rsid w:val="00B1050B"/>
    <w:rsid w:val="00B107DA"/>
    <w:rsid w:val="00B10F7E"/>
    <w:rsid w:val="00B110E1"/>
    <w:rsid w:val="00B11737"/>
    <w:rsid w:val="00B124E8"/>
    <w:rsid w:val="00B136BD"/>
    <w:rsid w:val="00B1375B"/>
    <w:rsid w:val="00B14409"/>
    <w:rsid w:val="00B14EC3"/>
    <w:rsid w:val="00B1771C"/>
    <w:rsid w:val="00B2134E"/>
    <w:rsid w:val="00B2243E"/>
    <w:rsid w:val="00B23401"/>
    <w:rsid w:val="00B24A39"/>
    <w:rsid w:val="00B26BB6"/>
    <w:rsid w:val="00B27F80"/>
    <w:rsid w:val="00B30A11"/>
    <w:rsid w:val="00B325F5"/>
    <w:rsid w:val="00B34586"/>
    <w:rsid w:val="00B34ACE"/>
    <w:rsid w:val="00B3523B"/>
    <w:rsid w:val="00B37C97"/>
    <w:rsid w:val="00B40D6B"/>
    <w:rsid w:val="00B40E24"/>
    <w:rsid w:val="00B41939"/>
    <w:rsid w:val="00B41DF8"/>
    <w:rsid w:val="00B42294"/>
    <w:rsid w:val="00B424D6"/>
    <w:rsid w:val="00B42E3E"/>
    <w:rsid w:val="00B43FF7"/>
    <w:rsid w:val="00B44DD3"/>
    <w:rsid w:val="00B46099"/>
    <w:rsid w:val="00B475FA"/>
    <w:rsid w:val="00B56049"/>
    <w:rsid w:val="00B56620"/>
    <w:rsid w:val="00B56A1D"/>
    <w:rsid w:val="00B61C8F"/>
    <w:rsid w:val="00B62178"/>
    <w:rsid w:val="00B63546"/>
    <w:rsid w:val="00B64704"/>
    <w:rsid w:val="00B64CB1"/>
    <w:rsid w:val="00B65D0F"/>
    <w:rsid w:val="00B676AD"/>
    <w:rsid w:val="00B7175F"/>
    <w:rsid w:val="00B72EC5"/>
    <w:rsid w:val="00B749A6"/>
    <w:rsid w:val="00B7547D"/>
    <w:rsid w:val="00B77ADA"/>
    <w:rsid w:val="00B801A9"/>
    <w:rsid w:val="00B8050A"/>
    <w:rsid w:val="00B80B30"/>
    <w:rsid w:val="00B815AB"/>
    <w:rsid w:val="00B81DD0"/>
    <w:rsid w:val="00B83564"/>
    <w:rsid w:val="00B85EFF"/>
    <w:rsid w:val="00B86FBF"/>
    <w:rsid w:val="00B91B35"/>
    <w:rsid w:val="00B91E22"/>
    <w:rsid w:val="00B91FB4"/>
    <w:rsid w:val="00B92C65"/>
    <w:rsid w:val="00B94941"/>
    <w:rsid w:val="00B9603E"/>
    <w:rsid w:val="00B96DA0"/>
    <w:rsid w:val="00B97CBF"/>
    <w:rsid w:val="00BA0DB8"/>
    <w:rsid w:val="00BA108A"/>
    <w:rsid w:val="00BA2017"/>
    <w:rsid w:val="00BA21A6"/>
    <w:rsid w:val="00BA259C"/>
    <w:rsid w:val="00BA4C6A"/>
    <w:rsid w:val="00BA7FF3"/>
    <w:rsid w:val="00BB055E"/>
    <w:rsid w:val="00BB15EC"/>
    <w:rsid w:val="00BB1EC0"/>
    <w:rsid w:val="00BB20C6"/>
    <w:rsid w:val="00BB2681"/>
    <w:rsid w:val="00BB2C7C"/>
    <w:rsid w:val="00BB38FB"/>
    <w:rsid w:val="00BB3ABC"/>
    <w:rsid w:val="00BB43A1"/>
    <w:rsid w:val="00BB4DEE"/>
    <w:rsid w:val="00BB543E"/>
    <w:rsid w:val="00BB582A"/>
    <w:rsid w:val="00BB59E6"/>
    <w:rsid w:val="00BB6992"/>
    <w:rsid w:val="00BC15F8"/>
    <w:rsid w:val="00BC2DF8"/>
    <w:rsid w:val="00BC4748"/>
    <w:rsid w:val="00BC61CA"/>
    <w:rsid w:val="00BC6945"/>
    <w:rsid w:val="00BC7524"/>
    <w:rsid w:val="00BD1209"/>
    <w:rsid w:val="00BD1560"/>
    <w:rsid w:val="00BD197B"/>
    <w:rsid w:val="00BD2C3A"/>
    <w:rsid w:val="00BD2F9E"/>
    <w:rsid w:val="00BD300E"/>
    <w:rsid w:val="00BD4E1F"/>
    <w:rsid w:val="00BE0F4A"/>
    <w:rsid w:val="00BE1708"/>
    <w:rsid w:val="00BE1763"/>
    <w:rsid w:val="00BE1BFD"/>
    <w:rsid w:val="00BE3080"/>
    <w:rsid w:val="00BE6E31"/>
    <w:rsid w:val="00BF05B2"/>
    <w:rsid w:val="00BF23C5"/>
    <w:rsid w:val="00BF6A65"/>
    <w:rsid w:val="00C00725"/>
    <w:rsid w:val="00C00D6F"/>
    <w:rsid w:val="00C00FC8"/>
    <w:rsid w:val="00C01E42"/>
    <w:rsid w:val="00C022E9"/>
    <w:rsid w:val="00C023D3"/>
    <w:rsid w:val="00C029B1"/>
    <w:rsid w:val="00C02E12"/>
    <w:rsid w:val="00C04F73"/>
    <w:rsid w:val="00C06B10"/>
    <w:rsid w:val="00C11753"/>
    <w:rsid w:val="00C11DB5"/>
    <w:rsid w:val="00C11EC7"/>
    <w:rsid w:val="00C11FE7"/>
    <w:rsid w:val="00C127C7"/>
    <w:rsid w:val="00C12C11"/>
    <w:rsid w:val="00C14598"/>
    <w:rsid w:val="00C14AF0"/>
    <w:rsid w:val="00C14DD8"/>
    <w:rsid w:val="00C155B0"/>
    <w:rsid w:val="00C15DBE"/>
    <w:rsid w:val="00C169F1"/>
    <w:rsid w:val="00C1751D"/>
    <w:rsid w:val="00C175A4"/>
    <w:rsid w:val="00C2268C"/>
    <w:rsid w:val="00C2270B"/>
    <w:rsid w:val="00C2281A"/>
    <w:rsid w:val="00C26057"/>
    <w:rsid w:val="00C266AD"/>
    <w:rsid w:val="00C313C8"/>
    <w:rsid w:val="00C31A28"/>
    <w:rsid w:val="00C33BA5"/>
    <w:rsid w:val="00C33D3C"/>
    <w:rsid w:val="00C34120"/>
    <w:rsid w:val="00C344D2"/>
    <w:rsid w:val="00C350EC"/>
    <w:rsid w:val="00C362EB"/>
    <w:rsid w:val="00C36568"/>
    <w:rsid w:val="00C36E29"/>
    <w:rsid w:val="00C378D9"/>
    <w:rsid w:val="00C40A6D"/>
    <w:rsid w:val="00C415AF"/>
    <w:rsid w:val="00C416C5"/>
    <w:rsid w:val="00C4280E"/>
    <w:rsid w:val="00C4453D"/>
    <w:rsid w:val="00C44E7D"/>
    <w:rsid w:val="00C45377"/>
    <w:rsid w:val="00C45B58"/>
    <w:rsid w:val="00C50183"/>
    <w:rsid w:val="00C50D27"/>
    <w:rsid w:val="00C525BD"/>
    <w:rsid w:val="00C53CB8"/>
    <w:rsid w:val="00C54439"/>
    <w:rsid w:val="00C548DC"/>
    <w:rsid w:val="00C5589C"/>
    <w:rsid w:val="00C55FF7"/>
    <w:rsid w:val="00C5790A"/>
    <w:rsid w:val="00C6089E"/>
    <w:rsid w:val="00C61392"/>
    <w:rsid w:val="00C61B32"/>
    <w:rsid w:val="00C61E8D"/>
    <w:rsid w:val="00C6224D"/>
    <w:rsid w:val="00C6299E"/>
    <w:rsid w:val="00C6428A"/>
    <w:rsid w:val="00C64BBC"/>
    <w:rsid w:val="00C658AB"/>
    <w:rsid w:val="00C67130"/>
    <w:rsid w:val="00C7153A"/>
    <w:rsid w:val="00C724EA"/>
    <w:rsid w:val="00C726EC"/>
    <w:rsid w:val="00C74D83"/>
    <w:rsid w:val="00C751ED"/>
    <w:rsid w:val="00C7614C"/>
    <w:rsid w:val="00C77102"/>
    <w:rsid w:val="00C7784F"/>
    <w:rsid w:val="00C81DC0"/>
    <w:rsid w:val="00C82157"/>
    <w:rsid w:val="00C8218E"/>
    <w:rsid w:val="00C855B8"/>
    <w:rsid w:val="00C8770F"/>
    <w:rsid w:val="00C91608"/>
    <w:rsid w:val="00C94085"/>
    <w:rsid w:val="00C94ABE"/>
    <w:rsid w:val="00C94C93"/>
    <w:rsid w:val="00C952EE"/>
    <w:rsid w:val="00C956D1"/>
    <w:rsid w:val="00C95A6B"/>
    <w:rsid w:val="00CA0025"/>
    <w:rsid w:val="00CA1252"/>
    <w:rsid w:val="00CA1D48"/>
    <w:rsid w:val="00CA1EE5"/>
    <w:rsid w:val="00CA3FB6"/>
    <w:rsid w:val="00CA5F6E"/>
    <w:rsid w:val="00CA603C"/>
    <w:rsid w:val="00CA791C"/>
    <w:rsid w:val="00CA7BD9"/>
    <w:rsid w:val="00CA7F8F"/>
    <w:rsid w:val="00CB353E"/>
    <w:rsid w:val="00CB452E"/>
    <w:rsid w:val="00CB476C"/>
    <w:rsid w:val="00CB478D"/>
    <w:rsid w:val="00CB5EC1"/>
    <w:rsid w:val="00CB653C"/>
    <w:rsid w:val="00CB6F83"/>
    <w:rsid w:val="00CB7CF1"/>
    <w:rsid w:val="00CC1170"/>
    <w:rsid w:val="00CC3102"/>
    <w:rsid w:val="00CC5F27"/>
    <w:rsid w:val="00CC6F50"/>
    <w:rsid w:val="00CC7399"/>
    <w:rsid w:val="00CC73A8"/>
    <w:rsid w:val="00CD098A"/>
    <w:rsid w:val="00CD3112"/>
    <w:rsid w:val="00CD3673"/>
    <w:rsid w:val="00CD3A68"/>
    <w:rsid w:val="00CD42D4"/>
    <w:rsid w:val="00CD43B3"/>
    <w:rsid w:val="00CD58BA"/>
    <w:rsid w:val="00CD5A26"/>
    <w:rsid w:val="00CD60FD"/>
    <w:rsid w:val="00CD61F6"/>
    <w:rsid w:val="00CD63D2"/>
    <w:rsid w:val="00CD6D0A"/>
    <w:rsid w:val="00CD6DD9"/>
    <w:rsid w:val="00CE07F2"/>
    <w:rsid w:val="00CE2267"/>
    <w:rsid w:val="00CE2701"/>
    <w:rsid w:val="00CE2898"/>
    <w:rsid w:val="00CE3299"/>
    <w:rsid w:val="00CE49A8"/>
    <w:rsid w:val="00CE4FD0"/>
    <w:rsid w:val="00CE5054"/>
    <w:rsid w:val="00CF0280"/>
    <w:rsid w:val="00CF0712"/>
    <w:rsid w:val="00CF0A3E"/>
    <w:rsid w:val="00CF1E5D"/>
    <w:rsid w:val="00CF21EF"/>
    <w:rsid w:val="00CF25A3"/>
    <w:rsid w:val="00CF2703"/>
    <w:rsid w:val="00CF36DF"/>
    <w:rsid w:val="00CF5F60"/>
    <w:rsid w:val="00CF7080"/>
    <w:rsid w:val="00D00515"/>
    <w:rsid w:val="00D00802"/>
    <w:rsid w:val="00D00967"/>
    <w:rsid w:val="00D011A3"/>
    <w:rsid w:val="00D029BB"/>
    <w:rsid w:val="00D0487D"/>
    <w:rsid w:val="00D0578E"/>
    <w:rsid w:val="00D06C08"/>
    <w:rsid w:val="00D07485"/>
    <w:rsid w:val="00D076D7"/>
    <w:rsid w:val="00D11B50"/>
    <w:rsid w:val="00D12EC1"/>
    <w:rsid w:val="00D14D8E"/>
    <w:rsid w:val="00D16644"/>
    <w:rsid w:val="00D17F29"/>
    <w:rsid w:val="00D22791"/>
    <w:rsid w:val="00D22BC8"/>
    <w:rsid w:val="00D235EA"/>
    <w:rsid w:val="00D2463F"/>
    <w:rsid w:val="00D3341A"/>
    <w:rsid w:val="00D33978"/>
    <w:rsid w:val="00D33DAC"/>
    <w:rsid w:val="00D34006"/>
    <w:rsid w:val="00D3425F"/>
    <w:rsid w:val="00D347E2"/>
    <w:rsid w:val="00D372F3"/>
    <w:rsid w:val="00D426CD"/>
    <w:rsid w:val="00D42DDA"/>
    <w:rsid w:val="00D4341A"/>
    <w:rsid w:val="00D45348"/>
    <w:rsid w:val="00D46240"/>
    <w:rsid w:val="00D50D15"/>
    <w:rsid w:val="00D51A9F"/>
    <w:rsid w:val="00D53280"/>
    <w:rsid w:val="00D53484"/>
    <w:rsid w:val="00D53EFF"/>
    <w:rsid w:val="00D54271"/>
    <w:rsid w:val="00D54F75"/>
    <w:rsid w:val="00D56B95"/>
    <w:rsid w:val="00D6023C"/>
    <w:rsid w:val="00D603CB"/>
    <w:rsid w:val="00D6275B"/>
    <w:rsid w:val="00D62779"/>
    <w:rsid w:val="00D63E57"/>
    <w:rsid w:val="00D66487"/>
    <w:rsid w:val="00D66E16"/>
    <w:rsid w:val="00D70D03"/>
    <w:rsid w:val="00D70E4B"/>
    <w:rsid w:val="00D71FC4"/>
    <w:rsid w:val="00D72A14"/>
    <w:rsid w:val="00D73E00"/>
    <w:rsid w:val="00D77052"/>
    <w:rsid w:val="00D7708E"/>
    <w:rsid w:val="00D80B08"/>
    <w:rsid w:val="00D84D7E"/>
    <w:rsid w:val="00D86878"/>
    <w:rsid w:val="00D87142"/>
    <w:rsid w:val="00D87D2B"/>
    <w:rsid w:val="00D902DC"/>
    <w:rsid w:val="00D90B5B"/>
    <w:rsid w:val="00D91217"/>
    <w:rsid w:val="00D927EF"/>
    <w:rsid w:val="00D929E0"/>
    <w:rsid w:val="00D92BBC"/>
    <w:rsid w:val="00D92CA4"/>
    <w:rsid w:val="00D92CA9"/>
    <w:rsid w:val="00D93209"/>
    <w:rsid w:val="00D93F3B"/>
    <w:rsid w:val="00D9478C"/>
    <w:rsid w:val="00D957E9"/>
    <w:rsid w:val="00D96C8F"/>
    <w:rsid w:val="00D97065"/>
    <w:rsid w:val="00DA0C54"/>
    <w:rsid w:val="00DA1BD3"/>
    <w:rsid w:val="00DA211F"/>
    <w:rsid w:val="00DA3F29"/>
    <w:rsid w:val="00DA7CF3"/>
    <w:rsid w:val="00DB0E4D"/>
    <w:rsid w:val="00DB2623"/>
    <w:rsid w:val="00DB73F0"/>
    <w:rsid w:val="00DC1C17"/>
    <w:rsid w:val="00DC2587"/>
    <w:rsid w:val="00DC271A"/>
    <w:rsid w:val="00DC2CE6"/>
    <w:rsid w:val="00DC2E0D"/>
    <w:rsid w:val="00DC34F3"/>
    <w:rsid w:val="00DC4FC0"/>
    <w:rsid w:val="00DC500C"/>
    <w:rsid w:val="00DC504D"/>
    <w:rsid w:val="00DC579F"/>
    <w:rsid w:val="00DD0DB3"/>
    <w:rsid w:val="00DD29D9"/>
    <w:rsid w:val="00DD39A4"/>
    <w:rsid w:val="00DD3DD4"/>
    <w:rsid w:val="00DD4484"/>
    <w:rsid w:val="00DD5543"/>
    <w:rsid w:val="00DD5BE6"/>
    <w:rsid w:val="00DD5DB1"/>
    <w:rsid w:val="00DE0768"/>
    <w:rsid w:val="00DE1554"/>
    <w:rsid w:val="00DE240A"/>
    <w:rsid w:val="00DE5D56"/>
    <w:rsid w:val="00DE6710"/>
    <w:rsid w:val="00DE6B75"/>
    <w:rsid w:val="00DE6EED"/>
    <w:rsid w:val="00DE72BB"/>
    <w:rsid w:val="00DF0EB8"/>
    <w:rsid w:val="00DF2C07"/>
    <w:rsid w:val="00DF3020"/>
    <w:rsid w:val="00DF334D"/>
    <w:rsid w:val="00DF5B22"/>
    <w:rsid w:val="00DF5E62"/>
    <w:rsid w:val="00DF6151"/>
    <w:rsid w:val="00DF786C"/>
    <w:rsid w:val="00DF7C5B"/>
    <w:rsid w:val="00E00034"/>
    <w:rsid w:val="00E00101"/>
    <w:rsid w:val="00E0021C"/>
    <w:rsid w:val="00E006A1"/>
    <w:rsid w:val="00E014A5"/>
    <w:rsid w:val="00E0160F"/>
    <w:rsid w:val="00E0189F"/>
    <w:rsid w:val="00E01FBC"/>
    <w:rsid w:val="00E034CB"/>
    <w:rsid w:val="00E05156"/>
    <w:rsid w:val="00E05309"/>
    <w:rsid w:val="00E06565"/>
    <w:rsid w:val="00E06D97"/>
    <w:rsid w:val="00E0720C"/>
    <w:rsid w:val="00E1020C"/>
    <w:rsid w:val="00E1038E"/>
    <w:rsid w:val="00E11693"/>
    <w:rsid w:val="00E11BF1"/>
    <w:rsid w:val="00E127BC"/>
    <w:rsid w:val="00E1293D"/>
    <w:rsid w:val="00E13AD2"/>
    <w:rsid w:val="00E14728"/>
    <w:rsid w:val="00E15342"/>
    <w:rsid w:val="00E17FA9"/>
    <w:rsid w:val="00E17FD2"/>
    <w:rsid w:val="00E20EEC"/>
    <w:rsid w:val="00E2173A"/>
    <w:rsid w:val="00E22369"/>
    <w:rsid w:val="00E22C06"/>
    <w:rsid w:val="00E230AC"/>
    <w:rsid w:val="00E23D49"/>
    <w:rsid w:val="00E24895"/>
    <w:rsid w:val="00E24E8D"/>
    <w:rsid w:val="00E26DE2"/>
    <w:rsid w:val="00E274E9"/>
    <w:rsid w:val="00E2764F"/>
    <w:rsid w:val="00E2788B"/>
    <w:rsid w:val="00E30453"/>
    <w:rsid w:val="00E310E9"/>
    <w:rsid w:val="00E3252B"/>
    <w:rsid w:val="00E32754"/>
    <w:rsid w:val="00E33365"/>
    <w:rsid w:val="00E3437A"/>
    <w:rsid w:val="00E41F84"/>
    <w:rsid w:val="00E42422"/>
    <w:rsid w:val="00E42670"/>
    <w:rsid w:val="00E42B63"/>
    <w:rsid w:val="00E42E18"/>
    <w:rsid w:val="00E445A5"/>
    <w:rsid w:val="00E44D1C"/>
    <w:rsid w:val="00E4510E"/>
    <w:rsid w:val="00E4534F"/>
    <w:rsid w:val="00E4581B"/>
    <w:rsid w:val="00E46181"/>
    <w:rsid w:val="00E47A59"/>
    <w:rsid w:val="00E47FA1"/>
    <w:rsid w:val="00E500CE"/>
    <w:rsid w:val="00E50141"/>
    <w:rsid w:val="00E50A3A"/>
    <w:rsid w:val="00E50C3C"/>
    <w:rsid w:val="00E52AF5"/>
    <w:rsid w:val="00E53102"/>
    <w:rsid w:val="00E53FC1"/>
    <w:rsid w:val="00E54D13"/>
    <w:rsid w:val="00E54DD9"/>
    <w:rsid w:val="00E56259"/>
    <w:rsid w:val="00E570A0"/>
    <w:rsid w:val="00E62256"/>
    <w:rsid w:val="00E62813"/>
    <w:rsid w:val="00E6377A"/>
    <w:rsid w:val="00E65470"/>
    <w:rsid w:val="00E667C6"/>
    <w:rsid w:val="00E66AFF"/>
    <w:rsid w:val="00E6746F"/>
    <w:rsid w:val="00E67A3F"/>
    <w:rsid w:val="00E70130"/>
    <w:rsid w:val="00E704AF"/>
    <w:rsid w:val="00E7087C"/>
    <w:rsid w:val="00E756BB"/>
    <w:rsid w:val="00E763C1"/>
    <w:rsid w:val="00E76769"/>
    <w:rsid w:val="00E773E6"/>
    <w:rsid w:val="00E820A9"/>
    <w:rsid w:val="00E8365D"/>
    <w:rsid w:val="00E84FD4"/>
    <w:rsid w:val="00E86507"/>
    <w:rsid w:val="00E867AB"/>
    <w:rsid w:val="00E874A1"/>
    <w:rsid w:val="00E92A50"/>
    <w:rsid w:val="00E92D7A"/>
    <w:rsid w:val="00E92E8B"/>
    <w:rsid w:val="00E92ED0"/>
    <w:rsid w:val="00E931D4"/>
    <w:rsid w:val="00E936A2"/>
    <w:rsid w:val="00E94589"/>
    <w:rsid w:val="00E94FF4"/>
    <w:rsid w:val="00E953E1"/>
    <w:rsid w:val="00E95BD1"/>
    <w:rsid w:val="00EA07AE"/>
    <w:rsid w:val="00EA16D5"/>
    <w:rsid w:val="00EA5130"/>
    <w:rsid w:val="00EA54C9"/>
    <w:rsid w:val="00EA5879"/>
    <w:rsid w:val="00EA79D9"/>
    <w:rsid w:val="00EB0378"/>
    <w:rsid w:val="00EB1503"/>
    <w:rsid w:val="00EB16B4"/>
    <w:rsid w:val="00EB195E"/>
    <w:rsid w:val="00EB358B"/>
    <w:rsid w:val="00EB3937"/>
    <w:rsid w:val="00EB4231"/>
    <w:rsid w:val="00EB44AC"/>
    <w:rsid w:val="00EB5522"/>
    <w:rsid w:val="00EB5D56"/>
    <w:rsid w:val="00EB6B94"/>
    <w:rsid w:val="00EB6E0B"/>
    <w:rsid w:val="00EC2422"/>
    <w:rsid w:val="00EC3C12"/>
    <w:rsid w:val="00EC40A9"/>
    <w:rsid w:val="00EC4EAB"/>
    <w:rsid w:val="00EC4F64"/>
    <w:rsid w:val="00EC5FC1"/>
    <w:rsid w:val="00EC6729"/>
    <w:rsid w:val="00EC6DBA"/>
    <w:rsid w:val="00EC7062"/>
    <w:rsid w:val="00ED1A51"/>
    <w:rsid w:val="00ED3ADA"/>
    <w:rsid w:val="00ED5813"/>
    <w:rsid w:val="00ED67F9"/>
    <w:rsid w:val="00ED6BF9"/>
    <w:rsid w:val="00EE219C"/>
    <w:rsid w:val="00EE3B2E"/>
    <w:rsid w:val="00EE40B6"/>
    <w:rsid w:val="00EE64DD"/>
    <w:rsid w:val="00EE7029"/>
    <w:rsid w:val="00EF1766"/>
    <w:rsid w:val="00EF1B98"/>
    <w:rsid w:val="00EF2B6F"/>
    <w:rsid w:val="00EF35F1"/>
    <w:rsid w:val="00EF36A2"/>
    <w:rsid w:val="00EF3E92"/>
    <w:rsid w:val="00EF4D1B"/>
    <w:rsid w:val="00EF4D51"/>
    <w:rsid w:val="00EF56F3"/>
    <w:rsid w:val="00EF5B4D"/>
    <w:rsid w:val="00EF7A2C"/>
    <w:rsid w:val="00F02133"/>
    <w:rsid w:val="00F0371C"/>
    <w:rsid w:val="00F06C11"/>
    <w:rsid w:val="00F1153C"/>
    <w:rsid w:val="00F11A76"/>
    <w:rsid w:val="00F11D25"/>
    <w:rsid w:val="00F125E0"/>
    <w:rsid w:val="00F14329"/>
    <w:rsid w:val="00F14FDA"/>
    <w:rsid w:val="00F1757E"/>
    <w:rsid w:val="00F17D0C"/>
    <w:rsid w:val="00F202C4"/>
    <w:rsid w:val="00F22E82"/>
    <w:rsid w:val="00F26515"/>
    <w:rsid w:val="00F272F6"/>
    <w:rsid w:val="00F300EC"/>
    <w:rsid w:val="00F312DE"/>
    <w:rsid w:val="00F31D8D"/>
    <w:rsid w:val="00F3208F"/>
    <w:rsid w:val="00F334C2"/>
    <w:rsid w:val="00F337E9"/>
    <w:rsid w:val="00F3380C"/>
    <w:rsid w:val="00F33C2F"/>
    <w:rsid w:val="00F34840"/>
    <w:rsid w:val="00F357C1"/>
    <w:rsid w:val="00F35F6E"/>
    <w:rsid w:val="00F37499"/>
    <w:rsid w:val="00F40CB5"/>
    <w:rsid w:val="00F40D4F"/>
    <w:rsid w:val="00F40E6B"/>
    <w:rsid w:val="00F41DBC"/>
    <w:rsid w:val="00F42129"/>
    <w:rsid w:val="00F43332"/>
    <w:rsid w:val="00F50A68"/>
    <w:rsid w:val="00F5173F"/>
    <w:rsid w:val="00F5447C"/>
    <w:rsid w:val="00F5599A"/>
    <w:rsid w:val="00F55A1C"/>
    <w:rsid w:val="00F55BC0"/>
    <w:rsid w:val="00F5720E"/>
    <w:rsid w:val="00F573B8"/>
    <w:rsid w:val="00F61126"/>
    <w:rsid w:val="00F61B38"/>
    <w:rsid w:val="00F61F66"/>
    <w:rsid w:val="00F63EAB"/>
    <w:rsid w:val="00F66D79"/>
    <w:rsid w:val="00F67319"/>
    <w:rsid w:val="00F71165"/>
    <w:rsid w:val="00F71DCD"/>
    <w:rsid w:val="00F71FA1"/>
    <w:rsid w:val="00F727A4"/>
    <w:rsid w:val="00F7319B"/>
    <w:rsid w:val="00F7350A"/>
    <w:rsid w:val="00F7365D"/>
    <w:rsid w:val="00F74A5E"/>
    <w:rsid w:val="00F77DAF"/>
    <w:rsid w:val="00F81077"/>
    <w:rsid w:val="00F811FA"/>
    <w:rsid w:val="00F8201B"/>
    <w:rsid w:val="00F837B6"/>
    <w:rsid w:val="00F839A2"/>
    <w:rsid w:val="00F85151"/>
    <w:rsid w:val="00F85685"/>
    <w:rsid w:val="00F86E37"/>
    <w:rsid w:val="00F86E83"/>
    <w:rsid w:val="00F87156"/>
    <w:rsid w:val="00F90705"/>
    <w:rsid w:val="00F9338A"/>
    <w:rsid w:val="00F938E2"/>
    <w:rsid w:val="00F9725B"/>
    <w:rsid w:val="00FA16A4"/>
    <w:rsid w:val="00FA38D2"/>
    <w:rsid w:val="00FA421C"/>
    <w:rsid w:val="00FA4519"/>
    <w:rsid w:val="00FA4FDB"/>
    <w:rsid w:val="00FA721C"/>
    <w:rsid w:val="00FB077B"/>
    <w:rsid w:val="00FB0EFF"/>
    <w:rsid w:val="00FB22FE"/>
    <w:rsid w:val="00FB3F52"/>
    <w:rsid w:val="00FB4904"/>
    <w:rsid w:val="00FB4932"/>
    <w:rsid w:val="00FB51EE"/>
    <w:rsid w:val="00FB5675"/>
    <w:rsid w:val="00FB69E2"/>
    <w:rsid w:val="00FB7772"/>
    <w:rsid w:val="00FB7837"/>
    <w:rsid w:val="00FC04D4"/>
    <w:rsid w:val="00FC145A"/>
    <w:rsid w:val="00FC1EE8"/>
    <w:rsid w:val="00FC206B"/>
    <w:rsid w:val="00FC2BAB"/>
    <w:rsid w:val="00FC3F99"/>
    <w:rsid w:val="00FC4094"/>
    <w:rsid w:val="00FC7BE0"/>
    <w:rsid w:val="00FD0A8F"/>
    <w:rsid w:val="00FD0A93"/>
    <w:rsid w:val="00FD103D"/>
    <w:rsid w:val="00FD247D"/>
    <w:rsid w:val="00FD2C22"/>
    <w:rsid w:val="00FD4067"/>
    <w:rsid w:val="00FD49C9"/>
    <w:rsid w:val="00FD4A47"/>
    <w:rsid w:val="00FD59EE"/>
    <w:rsid w:val="00FD5A4E"/>
    <w:rsid w:val="00FD5D59"/>
    <w:rsid w:val="00FD64D5"/>
    <w:rsid w:val="00FD652E"/>
    <w:rsid w:val="00FE140E"/>
    <w:rsid w:val="00FE180C"/>
    <w:rsid w:val="00FE6125"/>
    <w:rsid w:val="00FE6209"/>
    <w:rsid w:val="00FE6787"/>
    <w:rsid w:val="00FE74E9"/>
    <w:rsid w:val="00FE7B6B"/>
    <w:rsid w:val="00FF067E"/>
    <w:rsid w:val="00FF13EC"/>
    <w:rsid w:val="00FF25A9"/>
    <w:rsid w:val="00FF2EB6"/>
    <w:rsid w:val="00FF3045"/>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FBCE3CF-4A45-4EDF-9621-8B4244F5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E8"/>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customStyle="1" w:styleId="TALChar">
    <w:name w:val="TAL Char"/>
    <w:link w:val="TAL"/>
    <w:rsid w:val="002F739C"/>
    <w:rPr>
      <w:rFonts w:ascii="Arial" w:hAnsi="Arial"/>
      <w:color w:val="000000"/>
      <w:sz w:val="18"/>
      <w:lang w:val="en-GB" w:eastAsia="ja-JP"/>
    </w:rPr>
  </w:style>
  <w:style w:type="character" w:customStyle="1" w:styleId="TAHCar">
    <w:name w:val="TAH Car"/>
    <w:link w:val="TAH"/>
    <w:rsid w:val="002F739C"/>
    <w:rPr>
      <w:rFonts w:ascii="Arial" w:hAnsi="Arial"/>
      <w:b/>
      <w:color w:val="000000"/>
      <w:sz w:val="18"/>
      <w:lang w:val="en-GB" w:eastAsia="ja-JP"/>
    </w:rPr>
  </w:style>
  <w:style w:type="paragraph" w:customStyle="1" w:styleId="TP">
    <w:name w:val="TP"/>
    <w:basedOn w:val="Normal"/>
    <w:qFormat/>
    <w:rsid w:val="00FC1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87046608">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744380677">
      <w:bodyDiv w:val="1"/>
      <w:marLeft w:val="0"/>
      <w:marRight w:val="0"/>
      <w:marTop w:val="0"/>
      <w:marBottom w:val="0"/>
      <w:divBdr>
        <w:top w:val="none" w:sz="0" w:space="0" w:color="auto"/>
        <w:left w:val="none" w:sz="0" w:space="0" w:color="auto"/>
        <w:bottom w:val="none" w:sz="0" w:space="0" w:color="auto"/>
        <w:right w:val="none" w:sz="0" w:space="0" w:color="auto"/>
      </w:divBdr>
    </w:div>
    <w:div w:id="1128279814">
      <w:bodyDiv w:val="1"/>
      <w:marLeft w:val="0"/>
      <w:marRight w:val="0"/>
      <w:marTop w:val="0"/>
      <w:marBottom w:val="0"/>
      <w:divBdr>
        <w:top w:val="none" w:sz="0" w:space="0" w:color="auto"/>
        <w:left w:val="none" w:sz="0" w:space="0" w:color="auto"/>
        <w:bottom w:val="none" w:sz="0" w:space="0" w:color="auto"/>
        <w:right w:val="none" w:sz="0" w:space="0" w:color="auto"/>
      </w:divBdr>
    </w:div>
    <w:div w:id="1278633867">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95BE66-2438-4F0A-B62E-4B5D8A207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Hauwei 181129</cp:lastModifiedBy>
  <cp:revision>31</cp:revision>
  <cp:lastPrinted>2003-09-26T10:29:00Z</cp:lastPrinted>
  <dcterms:created xsi:type="dcterms:W3CDTF">2018-11-09T11:40:00Z</dcterms:created>
  <dcterms:modified xsi:type="dcterms:W3CDTF">2018-11-29T18:38:00Z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PE5TQ1BIPgAAAEIANwAzAEMARgAyADUAQwAxADYAMwBDADkARQA3ADUAQQA2ADQARQBDADUAOQA3
AEUANQBFADQAQwBCADUAOAAzADEARABBADYAOQAzADkAMwA1ADcANAA3ADAAMgA5AEYAQQA1ADAA
RQA1ADkAQQBGADIARAAyAEEANQBGADQAAAA=</vt:blob>
  </property>
  <property fmtid="{D5CDD505-2E9C-101B-9397-08002B2CF9AE}" pid="2" name="_2015_ms_pID_725343">
    <vt:lpwstr>(3)JcXntTdeqnSfIYp7TKRUBClD8CFodp64mIrFU4Olm8IDGMxxBaMhCsiAW2aVVnxC5SO3L7A7_x000d_
6RYk4HlI73BchBlIqicjReCZQGTLTgIO64Ky0dovBiP8MUfayGbU7SlP5XUw3Cik/MSisEN7_x000d_
GH7AuUEKoVnuZi34LJMxIfO7x85K41MkucL18AznpPon0UGOJ4CMM8GrOHH38W9Rlm7S3rc1_x000d_
z1Tt4BXu5bl+eFQlBb</vt:lpwstr>
  </property>
  <property fmtid="{D5CDD505-2E9C-101B-9397-08002B2CF9AE}" pid="3" name="_2015_ms_pID_7253431">
    <vt:lpwstr>4O0o7NJNF9z6YjZwye6ZPxyCMsQjrU7iMam3SOe/mj4R0r/QbL11SS_x000d_
KB8n2k1AqfQNqszcnJmlfpnBZ0C1vyodHGm1bUqbxvk0BJG1U/ncQSd0InoPlwESGbLtmK+h_x000d_
rZsAILmuZJWxlkTcZf3Dz6XquQxNVYgCqT3GbsW1YnPlOuQ8f4oZMAKhxW6bFSDAlRCIF+Q8_x000d_
X/gxnnb2qA7yiZylKxAtQ/iG2Fypz7ho7xkN</vt:lpwstr>
  </property>
  <property fmtid="{D5CDD505-2E9C-101B-9397-08002B2CF9AE}" pid="4" name="_2015_ms_pID_7253432">
    <vt:lpwstr>deALP8L7Du95Em5bnkVEQMM=</vt:lpwstr>
  </property>
  <property fmtid="{D5CDD505-2E9C-101B-9397-08002B2CF9AE}" pid="5" name="NSCPROP_SA">
    <vt:lpwstr>C:\mySingle\TEMP\S2-18xxxx - Solution for Key Issue on Expected UE Behaviour_v2.doc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1543427348</vt:lpwstr>
  </property>
</Properties>
</file>